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197D669"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6067BE">
        <w:rPr>
          <w:b/>
          <w:noProof/>
          <w:sz w:val="24"/>
        </w:rPr>
        <w:t>14</w:t>
      </w:r>
      <w:r w:rsidR="00712DC0">
        <w:rPr>
          <w:b/>
          <w:noProof/>
          <w:sz w:val="24"/>
        </w:rPr>
        <w:t>8</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84267" w:rsidR="001E41F3" w:rsidRPr="00410371" w:rsidRDefault="00C64026" w:rsidP="00E13F3D">
            <w:pPr>
              <w:pStyle w:val="CRCoverPage"/>
              <w:spacing w:after="0"/>
              <w:jc w:val="right"/>
              <w:rPr>
                <w:b/>
                <w:noProof/>
                <w:sz w:val="28"/>
              </w:rPr>
            </w:pPr>
            <w:fldSimple w:instr=" DOCPROPERTY  Spec#  \* MERGEFORMAT ">
              <w:r>
                <w:rPr>
                  <w:b/>
                  <w:noProof/>
                  <w:sz w:val="28"/>
                </w:rPr>
                <w:t>29.</w:t>
              </w:r>
              <w:r w:rsidR="00812EB3">
                <w:rPr>
                  <w:b/>
                  <w:noProof/>
                  <w:sz w:val="28"/>
                </w:rPr>
                <w:t>56</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3F007" w:rsidR="001E41F3" w:rsidRPr="00410371" w:rsidRDefault="00C64026" w:rsidP="00547111">
            <w:pPr>
              <w:pStyle w:val="CRCoverPage"/>
              <w:spacing w:after="0"/>
              <w:rPr>
                <w:noProof/>
              </w:rPr>
            </w:pPr>
            <w:fldSimple w:instr=" DOCPROPERTY  Cr#  \* MERGEFORMAT ">
              <w:r w:rsidR="006067BE">
                <w:rPr>
                  <w:b/>
                  <w:noProof/>
                  <w:sz w:val="28"/>
                </w:rPr>
                <w:t>0</w:t>
              </w:r>
              <w:r w:rsidR="00712DC0">
                <w:rPr>
                  <w:b/>
                  <w:noProof/>
                  <w:sz w:val="28"/>
                </w:rPr>
                <w:t>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D2D4" w:rsidR="001E41F3" w:rsidRPr="00410371" w:rsidRDefault="00C6402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61C29" w:rsidR="001E41F3" w:rsidRPr="00410371" w:rsidRDefault="00C64026">
            <w:pPr>
              <w:pStyle w:val="CRCoverPage"/>
              <w:spacing w:after="0"/>
              <w:jc w:val="center"/>
              <w:rPr>
                <w:noProof/>
                <w:sz w:val="28"/>
              </w:rPr>
            </w:pPr>
            <w:fldSimple w:instr=" DOCPROPERTY  Version  \* MERGEFORMAT ">
              <w:r>
                <w:rPr>
                  <w:b/>
                  <w:noProof/>
                  <w:sz w:val="28"/>
                </w:rPr>
                <w:t>19.</w:t>
              </w:r>
              <w:r w:rsidR="00812EB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FB3D6" w:rsidR="001E41F3" w:rsidRDefault="00FB6CD9">
            <w:pPr>
              <w:pStyle w:val="CRCoverPage"/>
              <w:spacing w:after="0"/>
              <w:ind w:left="100"/>
              <w:rPr>
                <w:noProof/>
              </w:rPr>
            </w:pPr>
            <w:r>
              <w:t>Redundant PDU Session Pair ID and RSN</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711DB" w:rsidR="001E41F3" w:rsidRDefault="00EF1B83">
            <w:pPr>
              <w:pStyle w:val="CRCoverPage"/>
              <w:spacing w:after="0"/>
              <w:ind w:left="100"/>
              <w:rPr>
                <w:noProof/>
              </w:rPr>
            </w:pPr>
            <w:r>
              <w:t>TEI</w:t>
            </w:r>
            <w:r w:rsidR="00FB6CD9">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8EE99" w:rsidR="001E41F3" w:rsidRDefault="00C36615">
            <w:pPr>
              <w:pStyle w:val="CRCoverPage"/>
              <w:spacing w:after="0"/>
              <w:ind w:left="100"/>
              <w:rPr>
                <w:noProof/>
              </w:rPr>
            </w:pPr>
            <w:fldSimple w:instr=" DOCPROPERTY  ResDate  \* MERGEFORMAT ">
              <w:r>
                <w:rPr>
                  <w:noProof/>
                </w:rPr>
                <w:t>2026-01-</w:t>
              </w:r>
              <w:r w:rsidR="001977B5">
                <w:rPr>
                  <w:noProof/>
                </w:rPr>
                <w:t>2</w:t>
              </w:r>
            </w:fldSimple>
            <w:r w:rsidR="006067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1798" w:rsidR="001E41F3" w:rsidRDefault="001977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4E74D" w:rsidR="001E41F3" w:rsidRDefault="00C36615">
            <w:pPr>
              <w:pStyle w:val="CRCoverPage"/>
              <w:spacing w:after="0"/>
              <w:ind w:left="100"/>
              <w:rPr>
                <w:noProof/>
              </w:rPr>
            </w:pPr>
            <w:fldSimple w:instr=" DOCPROPERTY  Release  \* MERGEFORMAT ">
              <w:r>
                <w:rPr>
                  <w:noProof/>
                </w:rPr>
                <w:t>Rel-</w:t>
              </w:r>
              <w:r w:rsidR="001977B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6DF26" w14:textId="77777777" w:rsidR="001E41F3" w:rsidRDefault="001B3871" w:rsidP="00AA2B7C">
            <w:pPr>
              <w:pStyle w:val="CRCoverPage"/>
              <w:spacing w:after="0"/>
              <w:ind w:left="100"/>
              <w:rPr>
                <w:noProof/>
              </w:rPr>
            </w:pPr>
            <w:r>
              <w:rPr>
                <w:noProof/>
              </w:rPr>
              <w:t>The aspect</w:t>
            </w:r>
            <w:r w:rsidR="005350D7">
              <w:rPr>
                <w:noProof/>
              </w:rPr>
              <w:t xml:space="preserve">s to support the </w:t>
            </w:r>
            <w:r w:rsidR="005350D7">
              <w:t xml:space="preserve">Analytics for Redundant Transmission Experience </w:t>
            </w:r>
            <w:r w:rsidR="005350D7">
              <w:rPr>
                <w:noProof/>
              </w:rPr>
              <w:t>for redundant PDU sessions</w:t>
            </w:r>
            <w:r w:rsidR="00B736ED">
              <w:rPr>
                <w:noProof/>
              </w:rPr>
              <w:t xml:space="preserve"> are yet to be addressed.</w:t>
            </w:r>
          </w:p>
          <w:p w14:paraId="203DA0B2" w14:textId="77777777" w:rsidR="00B736ED" w:rsidRDefault="00B736ED" w:rsidP="00AA2B7C">
            <w:pPr>
              <w:pStyle w:val="CRCoverPage"/>
              <w:spacing w:after="0"/>
              <w:ind w:left="100"/>
              <w:rPr>
                <w:noProof/>
              </w:rPr>
            </w:pPr>
          </w:p>
          <w:p w14:paraId="3EE3E524" w14:textId="77777777" w:rsidR="00BF003B" w:rsidRDefault="00BF003B" w:rsidP="00BF003B">
            <w:pPr>
              <w:pStyle w:val="CRCoverPage"/>
              <w:spacing w:after="0"/>
              <w:ind w:left="100"/>
              <w:rPr>
                <w:noProof/>
              </w:rPr>
            </w:pPr>
            <w:r>
              <w:rPr>
                <w:noProof/>
              </w:rPr>
              <w:t xml:space="preserve">Analytics for Redundant Transmission Experience </w:t>
            </w:r>
            <w:r w:rsidRPr="00BF003B">
              <w:rPr>
                <w:noProof/>
                <w:highlight w:val="yellow"/>
              </w:rPr>
              <w:t>can be used by PCF to determine if the UE shall activate a redundant PDU session.</w:t>
            </w:r>
            <w:r>
              <w:rPr>
                <w:noProof/>
              </w:rPr>
              <w:t xml:space="preserve"> </w:t>
            </w:r>
          </w:p>
          <w:p w14:paraId="0D5ABA3C" w14:textId="77777777" w:rsidR="00BF003B" w:rsidRDefault="00BF003B" w:rsidP="00BF003B">
            <w:pPr>
              <w:pStyle w:val="CRCoverPage"/>
              <w:spacing w:after="0"/>
              <w:ind w:left="100"/>
              <w:rPr>
                <w:noProof/>
              </w:rPr>
            </w:pPr>
          </w:p>
          <w:p w14:paraId="1879FAD0" w14:textId="18BC5D79" w:rsidR="00BF003B" w:rsidRDefault="00BF003B" w:rsidP="00BF003B">
            <w:pPr>
              <w:pStyle w:val="CRCoverPage"/>
              <w:spacing w:after="0"/>
              <w:ind w:left="100"/>
              <w:rPr>
                <w:noProof/>
              </w:rPr>
            </w:pPr>
            <w:r>
              <w:rPr>
                <w:noProof/>
              </w:rPr>
              <w:t>See the following requirements from TS 23.288, clause 6.13.1:</w:t>
            </w:r>
          </w:p>
          <w:p w14:paraId="1A97BE14" w14:textId="77777777" w:rsidR="00BF003B" w:rsidRPr="00051AF5" w:rsidRDefault="00BF003B" w:rsidP="00051AF5">
            <w:pPr>
              <w:pStyle w:val="CRCoverPage"/>
              <w:spacing w:after="0"/>
              <w:ind w:left="284"/>
              <w:rPr>
                <w:i/>
                <w:iCs/>
                <w:noProof/>
              </w:rPr>
            </w:pPr>
            <w:r w:rsidRPr="00051AF5">
              <w:rPr>
                <w:i/>
                <w:iCs/>
                <w:noProof/>
              </w:rPr>
              <w:t>"This clause describes the Redundant Transmission Experience related analytics. These analytics may be used as follows:</w:t>
            </w:r>
          </w:p>
          <w:p w14:paraId="4A63D62B" w14:textId="77777777" w:rsidR="00BF003B" w:rsidRPr="00051AF5" w:rsidRDefault="00BF003B" w:rsidP="00051AF5">
            <w:pPr>
              <w:pStyle w:val="CRCoverPage"/>
              <w:spacing w:after="0"/>
              <w:ind w:left="284"/>
              <w:rPr>
                <w:i/>
                <w:iCs/>
                <w:noProof/>
              </w:rPr>
            </w:pPr>
            <w:r w:rsidRPr="00051AF5">
              <w:rPr>
                <w:i/>
                <w:iCs/>
                <w:noProof/>
              </w:rPr>
              <w:t xml:space="preserve"> </w:t>
            </w:r>
          </w:p>
          <w:p w14:paraId="17CDD4A2" w14:textId="77777777" w:rsidR="00BF003B" w:rsidRDefault="00BF003B" w:rsidP="00051AF5">
            <w:pPr>
              <w:pStyle w:val="CRCoverPage"/>
              <w:spacing w:after="0"/>
              <w:ind w:left="284"/>
              <w:rPr>
                <w:noProof/>
              </w:rPr>
            </w:pPr>
            <w:r w:rsidRPr="00051AF5">
              <w:rPr>
                <w:i/>
                <w:iCs/>
                <w:noProof/>
              </w:rPr>
              <w:t>-               by the PCF for the calculation of the Route Selection Components in a URSP Rule for redundant PDU Sessions as described in clause 5.33.2.1 of TS 23.501</w:t>
            </w:r>
            <w:r>
              <w:rPr>
                <w:noProof/>
              </w:rPr>
              <w:t>."</w:t>
            </w:r>
          </w:p>
          <w:p w14:paraId="4E630AEA" w14:textId="77777777" w:rsidR="00BF003B" w:rsidRDefault="00BF003B" w:rsidP="00BF003B">
            <w:pPr>
              <w:pStyle w:val="CRCoverPage"/>
              <w:spacing w:after="0"/>
              <w:ind w:left="100"/>
              <w:rPr>
                <w:noProof/>
              </w:rPr>
            </w:pPr>
            <w:r>
              <w:rPr>
                <w:noProof/>
              </w:rPr>
              <w:t xml:space="preserve"> </w:t>
            </w:r>
          </w:p>
          <w:p w14:paraId="426A03B8" w14:textId="25A9FA11" w:rsidR="00B736ED" w:rsidRDefault="00BF003B" w:rsidP="00BF003B">
            <w:pPr>
              <w:pStyle w:val="CRCoverPage"/>
              <w:spacing w:after="0"/>
              <w:ind w:left="100"/>
              <w:rPr>
                <w:noProof/>
              </w:rPr>
            </w:pPr>
            <w:r>
              <w:rPr>
                <w:noProof/>
              </w:rPr>
              <w:t xml:space="preserve">The PCF will receive the output data </w:t>
            </w:r>
            <w:r w:rsidR="00302030">
              <w:rPr>
                <w:noProof/>
              </w:rPr>
              <w:t>"</w:t>
            </w:r>
            <w:bookmarkStart w:id="2" w:name="_CRTable6_13_31"/>
            <w:r w:rsidR="00302030">
              <w:rPr>
                <w:b/>
                <w:bCs/>
                <w:i/>
                <w:iCs/>
                <w:lang w:val="en-US"/>
              </w:rPr>
              <w:t xml:space="preserve">Table </w:t>
            </w:r>
            <w:bookmarkEnd w:id="2"/>
            <w:r w:rsidR="00302030">
              <w:rPr>
                <w:b/>
                <w:bCs/>
                <w:i/>
                <w:iCs/>
                <w:lang w:val="en-US"/>
              </w:rPr>
              <w:t>6.13.3-1: Redundant Transmission Experience statistics</w:t>
            </w:r>
            <w:r w:rsidR="00302030">
              <w:rPr>
                <w:noProof/>
              </w:rPr>
              <w:t>" and "</w:t>
            </w:r>
            <w:bookmarkStart w:id="3" w:name="_CRTable6_13_32"/>
            <w:r w:rsidR="003F3110">
              <w:rPr>
                <w:b/>
                <w:bCs/>
                <w:i/>
                <w:iCs/>
                <w:lang w:val="en-US"/>
              </w:rPr>
              <w:t xml:space="preserve">Table </w:t>
            </w:r>
            <w:bookmarkEnd w:id="3"/>
            <w:r w:rsidR="003F3110">
              <w:rPr>
                <w:b/>
                <w:bCs/>
                <w:i/>
                <w:iCs/>
                <w:lang w:val="en-US"/>
              </w:rPr>
              <w:t>6.13.3-2: Redundant Transmission Experience predictions</w:t>
            </w:r>
            <w:r w:rsidR="00302030">
              <w:rPr>
                <w:noProof/>
              </w:rPr>
              <w:t xml:space="preserve">" </w:t>
            </w:r>
            <w:r w:rsidR="00051AF5">
              <w:rPr>
                <w:noProof/>
              </w:rPr>
              <w:t xml:space="preserve">as described in </w:t>
            </w:r>
            <w:r w:rsidR="000A739C">
              <w:rPr>
                <w:noProof/>
              </w:rPr>
              <w:t xml:space="preserve">clause 6.13.3 of TS 23.288 </w:t>
            </w:r>
            <w:r>
              <w:rPr>
                <w:noProof/>
              </w:rPr>
              <w:t>from the NWDAF if it subscribes to the Analytics ID</w:t>
            </w:r>
            <w:r w:rsidR="001F233A">
              <w:rPr>
                <w:noProof/>
              </w:rPr>
              <w:t xml:space="preserve"> </w:t>
            </w:r>
          </w:p>
          <w:p w14:paraId="619F642A" w14:textId="77777777" w:rsidR="00184CB9" w:rsidRDefault="00184CB9" w:rsidP="00184CB9">
            <w:pPr>
              <w:pStyle w:val="CRCoverPage"/>
              <w:spacing w:after="0"/>
              <w:ind w:left="100"/>
              <w:rPr>
                <w:noProof/>
              </w:rPr>
            </w:pPr>
          </w:p>
          <w:p w14:paraId="03ABA5D5" w14:textId="7F044386" w:rsidR="00184CB9" w:rsidRDefault="00184CB9" w:rsidP="00184CB9">
            <w:pPr>
              <w:pStyle w:val="CRCoverPage"/>
              <w:spacing w:after="0"/>
              <w:ind w:left="100"/>
              <w:rPr>
                <w:noProof/>
              </w:rPr>
            </w:pPr>
            <w:r>
              <w:rPr>
                <w:noProof/>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6B0597DF" w14:textId="77777777" w:rsidR="00184CB9" w:rsidRDefault="00184CB9" w:rsidP="00184CB9">
            <w:pPr>
              <w:pStyle w:val="CRCoverPage"/>
              <w:spacing w:after="0"/>
              <w:ind w:left="100"/>
              <w:rPr>
                <w:noProof/>
              </w:rPr>
            </w:pPr>
            <w:r>
              <w:rPr>
                <w:noProof/>
              </w:rPr>
              <w:t xml:space="preserve"> </w:t>
            </w:r>
          </w:p>
          <w:p w14:paraId="50A02864" w14:textId="77777777" w:rsidR="00184CB9" w:rsidRDefault="00184CB9" w:rsidP="00184CB9">
            <w:pPr>
              <w:pStyle w:val="CRCoverPage"/>
              <w:spacing w:after="0"/>
              <w:ind w:left="100"/>
              <w:rPr>
                <w:noProof/>
              </w:rPr>
            </w:pPr>
            <w:r>
              <w:rPr>
                <w:noProof/>
              </w:rPr>
              <w:t>Then, based on the difference e.g. in 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2B3A7133" w14:textId="78FBB008" w:rsidR="00184CB9" w:rsidRDefault="00184CB9" w:rsidP="00184CB9">
            <w:pPr>
              <w:pStyle w:val="CRCoverPage"/>
              <w:spacing w:after="0"/>
              <w:ind w:left="100"/>
              <w:rPr>
                <w:noProof/>
              </w:rPr>
            </w:pPr>
          </w:p>
          <w:p w14:paraId="76E0034A" w14:textId="7C158871" w:rsidR="00184CB9" w:rsidRDefault="00184CB9" w:rsidP="00184CB9">
            <w:pPr>
              <w:pStyle w:val="CRCoverPage"/>
              <w:spacing w:after="0"/>
              <w:ind w:left="100"/>
              <w:rPr>
                <w:noProof/>
              </w:rPr>
            </w:pPr>
            <w:r>
              <w:rPr>
                <w:noProof/>
              </w:rPr>
              <w:t xml:space="preserve">Therefore, the NWDAF needs to know whether the measurement reported from the UPF is associated with a redundant PDU session or not. </w:t>
            </w:r>
          </w:p>
          <w:p w14:paraId="4EB8AC77" w14:textId="77777777" w:rsidR="00051AF5" w:rsidRDefault="00051AF5" w:rsidP="00BF003B">
            <w:pPr>
              <w:pStyle w:val="CRCoverPage"/>
              <w:spacing w:after="0"/>
              <w:ind w:left="100"/>
              <w:rPr>
                <w:noProof/>
              </w:rPr>
            </w:pPr>
          </w:p>
          <w:p w14:paraId="23400883" w14:textId="6CB2148A" w:rsidR="00F72CF9" w:rsidRDefault="006C2CAC" w:rsidP="00BF003B">
            <w:pPr>
              <w:pStyle w:val="CRCoverPage"/>
              <w:spacing w:after="0"/>
              <w:ind w:left="100"/>
            </w:pPr>
            <w:r>
              <w:rPr>
                <w:noProof/>
              </w:rPr>
              <w:t xml:space="preserve">During the last November meeting, it was commented that </w:t>
            </w:r>
            <w:r>
              <w:t>for redundant PDU sessions, there is no need to populate the PDU Session Pair ID and/or RSN in the UPF QoS monitoring event report to the NWDAF, since the NWDAF would receive the event report from the SMF, where the SMF would report, for a given DNN, for each PDU session, whether redundant PDU session or redundant N3/N9 transmission is used. So that the NWDAF can correlate the reports</w:t>
            </w:r>
            <w:r w:rsidR="0076165F">
              <w:t>.</w:t>
            </w:r>
          </w:p>
          <w:p w14:paraId="6862D526" w14:textId="77777777" w:rsidR="0076165F" w:rsidRDefault="0076165F" w:rsidP="00BF003B">
            <w:pPr>
              <w:pStyle w:val="CRCoverPage"/>
              <w:spacing w:after="0"/>
              <w:ind w:left="100"/>
            </w:pPr>
          </w:p>
          <w:p w14:paraId="2E9FB795" w14:textId="753B931A" w:rsidR="0076165F" w:rsidRDefault="0076165F" w:rsidP="00BF003B">
            <w:pPr>
              <w:pStyle w:val="CRCoverPage"/>
              <w:spacing w:after="0"/>
              <w:ind w:left="100"/>
            </w:pPr>
            <w:r>
              <w:t>However, after further offline checking and discussions, per CT3 specification</w:t>
            </w:r>
            <w:r w:rsidR="0088262E">
              <w:t>, i.e. TS 29.508</w:t>
            </w:r>
            <w:r>
              <w:t xml:space="preserve">, the SMF does NOT include UE IP address </w:t>
            </w:r>
            <w:r w:rsidR="0088262E">
              <w:t>in the Event Report to NWDAF, so that the NWDAF is unable to make correlation</w:t>
            </w:r>
            <w:r w:rsidR="00697BDE">
              <w:t xml:space="preserve"> the event reports </w:t>
            </w:r>
            <w:r w:rsidR="008E4422">
              <w:t>between the ones from the UPF and the SMF for the same PDU session. In addition, such correlation adds more complexities in the NWDAF.</w:t>
            </w:r>
          </w:p>
          <w:p w14:paraId="708AA7DE" w14:textId="48A69876" w:rsidR="00051AF5" w:rsidRDefault="00051AF5"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7DB34663" w:rsidR="001E41F3" w:rsidRDefault="008E4422">
            <w:pPr>
              <w:pStyle w:val="CRCoverPage"/>
              <w:spacing w:after="0"/>
              <w:ind w:left="100"/>
              <w:rPr>
                <w:noProof/>
              </w:rPr>
            </w:pPr>
            <w:r>
              <w:rPr>
                <w:noProof/>
              </w:rPr>
              <w:t xml:space="preserve">It is proposed </w:t>
            </w:r>
            <w:r w:rsidR="00812EB3">
              <w:rPr>
                <w:noProof/>
              </w:rPr>
              <w:t xml:space="preserve">that the UPF </w:t>
            </w:r>
            <w:r w:rsidR="00C73102">
              <w:rPr>
                <w:noProof/>
              </w:rPr>
              <w:t xml:space="preserve">shall include </w:t>
            </w:r>
            <w:r w:rsidR="00AF1DD0">
              <w:rPr>
                <w:noProof/>
              </w:rPr>
              <w:t xml:space="preserve">the </w:t>
            </w:r>
            <w:r>
              <w:rPr>
                <w:noProof/>
              </w:rPr>
              <w:t xml:space="preserve">PDU Session Pair ID and/or RSN </w:t>
            </w:r>
            <w:r w:rsidR="009C19B9">
              <w:rPr>
                <w:noProof/>
              </w:rPr>
              <w:t xml:space="preserve">in </w:t>
            </w:r>
            <w:r w:rsidR="00C73102">
              <w:rPr>
                <w:noProof/>
              </w:rPr>
              <w:t>the</w:t>
            </w:r>
            <w:r w:rsidR="009C19B9">
              <w:rPr>
                <w:noProof/>
              </w:rPr>
              <w:t xml:space="preserve"> Event report</w:t>
            </w:r>
            <w:r w:rsidR="00C73102">
              <w:rPr>
                <w:noProof/>
              </w:rPr>
              <w:t xml:space="preserve"> if the same is received from the SMF</w:t>
            </w:r>
            <w:r w:rsidR="009C19B9">
              <w:rPr>
                <w:noProof/>
              </w:rPr>
              <w:t>.</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1A82F" w:rsidR="001E41F3" w:rsidRDefault="009C19B9">
            <w:pPr>
              <w:pStyle w:val="CRCoverPage"/>
              <w:spacing w:after="0"/>
              <w:ind w:left="100"/>
              <w:rPr>
                <w:noProof/>
              </w:rPr>
            </w:pPr>
            <w:r>
              <w:rPr>
                <w:noProof/>
              </w:rPr>
              <w:t xml:space="preserve">The </w:t>
            </w:r>
            <w:r>
              <w:t xml:space="preserve">Analytics for Redundant Transmission Experience </w:t>
            </w:r>
            <w:r>
              <w:rPr>
                <w:noProof/>
              </w:rPr>
              <w:t xml:space="preserve">for redundant PDU sessions would not 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1EFE1" w:rsidR="001E41F3" w:rsidRDefault="00A37C92">
            <w:pPr>
              <w:pStyle w:val="CRCoverPage"/>
              <w:spacing w:after="0"/>
              <w:ind w:left="100"/>
              <w:rPr>
                <w:noProof/>
              </w:rPr>
            </w:pPr>
            <w:r>
              <w:rPr>
                <w:noProof/>
              </w:rPr>
              <w:t>2, 6.1.6.1,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8CDE1" w14:textId="77777777" w:rsidR="001E41F3" w:rsidRDefault="000346C5">
            <w:pPr>
              <w:pStyle w:val="CRCoverPage"/>
              <w:spacing w:after="0"/>
              <w:ind w:left="100"/>
              <w:rPr>
                <w:noProof/>
              </w:rPr>
            </w:pPr>
            <w:r>
              <w:rPr>
                <w:noProof/>
              </w:rPr>
              <w:t>T</w:t>
            </w:r>
            <w:r w:rsidR="00087369">
              <w:rPr>
                <w:noProof/>
              </w:rPr>
              <w:t>his CR introduces a backwards compatible correction to the following openAPI:</w:t>
            </w:r>
          </w:p>
          <w:p w14:paraId="1CC956F0" w14:textId="77777777" w:rsidR="008C2D27" w:rsidRDefault="008C2D27" w:rsidP="008C2D27">
            <w:pPr>
              <w:pStyle w:val="CRCoverPage"/>
              <w:spacing w:after="0"/>
              <w:ind w:left="100"/>
              <w:rPr>
                <w:noProof/>
              </w:rPr>
            </w:pPr>
            <w:r>
              <w:rPr>
                <w:noProof/>
              </w:rPr>
              <w:t>TS29520_Nnwdaf_AnalyticsInfo.yaml</w:t>
            </w:r>
          </w:p>
          <w:p w14:paraId="7318FD6A" w14:textId="77777777" w:rsidR="008C2D27" w:rsidRDefault="008C2D27" w:rsidP="008C2D27">
            <w:pPr>
              <w:pStyle w:val="CRCoverPage"/>
              <w:spacing w:after="0"/>
              <w:ind w:left="100"/>
              <w:rPr>
                <w:noProof/>
              </w:rPr>
            </w:pPr>
            <w:r>
              <w:rPr>
                <w:noProof/>
              </w:rPr>
              <w:t>TS29520_Nnwdaf_DataManagement.yaml</w:t>
            </w:r>
          </w:p>
          <w:p w14:paraId="20BECF9C" w14:textId="77777777" w:rsidR="008C2D27" w:rsidRDefault="008C2D27" w:rsidP="008C2D27">
            <w:pPr>
              <w:pStyle w:val="CRCoverPage"/>
              <w:spacing w:after="0"/>
              <w:ind w:left="100"/>
              <w:rPr>
                <w:noProof/>
              </w:rPr>
            </w:pPr>
            <w:r>
              <w:rPr>
                <w:noProof/>
              </w:rPr>
              <w:t>TS29520_Nnwdaf_RoamingData.yaml</w:t>
            </w:r>
          </w:p>
          <w:p w14:paraId="532F5023" w14:textId="77777777" w:rsidR="008C2D27" w:rsidRDefault="008C2D27" w:rsidP="008C2D27">
            <w:pPr>
              <w:pStyle w:val="CRCoverPage"/>
              <w:spacing w:after="0"/>
              <w:ind w:left="100"/>
              <w:rPr>
                <w:noProof/>
              </w:rPr>
            </w:pPr>
            <w:r>
              <w:rPr>
                <w:noProof/>
              </w:rPr>
              <w:t>TS29564_Nupf_EventExposure.yaml</w:t>
            </w:r>
          </w:p>
          <w:p w14:paraId="59223EF5" w14:textId="77777777" w:rsidR="008C2D27" w:rsidRDefault="008C2D27" w:rsidP="008C2D27">
            <w:pPr>
              <w:pStyle w:val="CRCoverPage"/>
              <w:spacing w:after="0"/>
              <w:ind w:left="100"/>
              <w:rPr>
                <w:noProof/>
              </w:rPr>
            </w:pPr>
            <w:r>
              <w:rPr>
                <w:noProof/>
              </w:rPr>
              <w:t>TS29574_Ndccf_DataManagement.yaml</w:t>
            </w:r>
          </w:p>
          <w:p w14:paraId="11D61A98" w14:textId="77777777" w:rsidR="008C2D27" w:rsidRDefault="008C2D27" w:rsidP="008C2D27">
            <w:pPr>
              <w:pStyle w:val="CRCoverPage"/>
              <w:spacing w:after="0"/>
              <w:ind w:left="100"/>
              <w:rPr>
                <w:noProof/>
              </w:rPr>
            </w:pPr>
            <w:r>
              <w:rPr>
                <w:noProof/>
              </w:rPr>
              <w:t>TS29575_Nadrf_DataManagement.yaml</w:t>
            </w:r>
          </w:p>
          <w:p w14:paraId="5DC6E7AC" w14:textId="77777777" w:rsidR="008C2D27" w:rsidRDefault="008C2D27" w:rsidP="008C2D27">
            <w:pPr>
              <w:pStyle w:val="CRCoverPage"/>
              <w:spacing w:after="0"/>
              <w:ind w:left="100"/>
              <w:rPr>
                <w:noProof/>
              </w:rPr>
            </w:pPr>
            <w:r>
              <w:rPr>
                <w:noProof/>
              </w:rPr>
              <w:t>TS29576_Nmfaf_3caDataManagement.yaml</w:t>
            </w:r>
          </w:p>
          <w:p w14:paraId="00D3B8F7" w14:textId="32B2A300" w:rsidR="00087369" w:rsidRDefault="008C2D27" w:rsidP="008C2D27">
            <w:pPr>
              <w:pStyle w:val="CRCoverPage"/>
              <w:spacing w:after="0"/>
              <w:ind w:left="100"/>
              <w:rPr>
                <w:noProof/>
              </w:rPr>
            </w:pPr>
            <w:r>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0375FBBE" w14:textId="77777777" w:rsidR="00B95872" w:rsidRPr="00B95872" w:rsidRDefault="00B95872" w:rsidP="00B958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510696579"/>
      <w:bookmarkStart w:id="5" w:name="_Toc35971371"/>
      <w:bookmarkStart w:id="6" w:name="_Toc82676335"/>
      <w:bookmarkStart w:id="7" w:name="_Toc207713752"/>
      <w:bookmarkStart w:id="8" w:name="_Toc215067035"/>
      <w:r w:rsidRPr="00B95872">
        <w:rPr>
          <w:rFonts w:ascii="Arial" w:hAnsi="Arial"/>
          <w:sz w:val="36"/>
          <w:lang w:eastAsia="en-GB"/>
        </w:rPr>
        <w:t>2</w:t>
      </w:r>
      <w:r w:rsidRPr="00B95872">
        <w:rPr>
          <w:rFonts w:ascii="Arial" w:hAnsi="Arial"/>
          <w:sz w:val="36"/>
          <w:lang w:eastAsia="en-GB"/>
        </w:rPr>
        <w:tab/>
        <w:t>References</w:t>
      </w:r>
      <w:bookmarkEnd w:id="4"/>
      <w:bookmarkEnd w:id="5"/>
      <w:bookmarkEnd w:id="6"/>
      <w:bookmarkEnd w:id="7"/>
      <w:bookmarkEnd w:id="8"/>
    </w:p>
    <w:p w14:paraId="604760BE" w14:textId="77777777" w:rsidR="00B95872" w:rsidRPr="00B95872" w:rsidRDefault="00B95872" w:rsidP="00B95872">
      <w:pPr>
        <w:overflowPunct w:val="0"/>
        <w:autoSpaceDE w:val="0"/>
        <w:autoSpaceDN w:val="0"/>
        <w:adjustRightInd w:val="0"/>
        <w:textAlignment w:val="baseline"/>
        <w:rPr>
          <w:lang w:eastAsia="en-GB"/>
        </w:rPr>
      </w:pPr>
      <w:r w:rsidRPr="00B95872">
        <w:rPr>
          <w:lang w:eastAsia="en-GB"/>
        </w:rPr>
        <w:t>The following documents contain provisions which, through reference in this text, constitute provisions of the present document.</w:t>
      </w:r>
    </w:p>
    <w:p w14:paraId="2D57461F" w14:textId="77777777" w:rsidR="00B95872" w:rsidRPr="00B95872" w:rsidRDefault="00B95872" w:rsidP="00B95872">
      <w:pPr>
        <w:overflowPunct w:val="0"/>
        <w:autoSpaceDE w:val="0"/>
        <w:autoSpaceDN w:val="0"/>
        <w:adjustRightInd w:val="0"/>
        <w:ind w:left="568" w:hanging="284"/>
        <w:textAlignment w:val="baseline"/>
        <w:rPr>
          <w:lang w:eastAsia="en-GB"/>
        </w:rPr>
      </w:pPr>
      <w:r w:rsidRPr="00B95872">
        <w:rPr>
          <w:lang w:eastAsia="en-GB"/>
        </w:rPr>
        <w:t>-</w:t>
      </w:r>
      <w:r w:rsidRPr="00B95872">
        <w:rPr>
          <w:lang w:eastAsia="en-GB"/>
        </w:rPr>
        <w:tab/>
        <w:t>References are either specific (identified by date of publication, edition number, version number, etc.) or non</w:t>
      </w:r>
      <w:r w:rsidRPr="00B95872">
        <w:rPr>
          <w:lang w:eastAsia="en-GB"/>
        </w:rPr>
        <w:noBreakHyphen/>
        <w:t>specific.</w:t>
      </w:r>
    </w:p>
    <w:p w14:paraId="0829D8B9" w14:textId="77777777" w:rsidR="00B95872" w:rsidRPr="00B95872" w:rsidRDefault="00B95872" w:rsidP="00B95872">
      <w:pPr>
        <w:overflowPunct w:val="0"/>
        <w:autoSpaceDE w:val="0"/>
        <w:autoSpaceDN w:val="0"/>
        <w:adjustRightInd w:val="0"/>
        <w:ind w:left="568" w:hanging="284"/>
        <w:textAlignment w:val="baseline"/>
        <w:rPr>
          <w:lang w:eastAsia="en-GB"/>
        </w:rPr>
      </w:pPr>
      <w:r w:rsidRPr="00B95872">
        <w:rPr>
          <w:lang w:eastAsia="en-GB"/>
        </w:rPr>
        <w:t>-</w:t>
      </w:r>
      <w:r w:rsidRPr="00B95872">
        <w:rPr>
          <w:lang w:eastAsia="en-GB"/>
        </w:rPr>
        <w:tab/>
        <w:t>For a specific reference, subsequent revisions do not apply.</w:t>
      </w:r>
    </w:p>
    <w:p w14:paraId="486BF34B" w14:textId="77777777" w:rsidR="00B95872" w:rsidRPr="00B95872" w:rsidRDefault="00B95872" w:rsidP="00B95872">
      <w:pPr>
        <w:overflowPunct w:val="0"/>
        <w:autoSpaceDE w:val="0"/>
        <w:autoSpaceDN w:val="0"/>
        <w:adjustRightInd w:val="0"/>
        <w:ind w:left="568" w:hanging="284"/>
        <w:textAlignment w:val="baseline"/>
        <w:rPr>
          <w:lang w:eastAsia="en-GB"/>
        </w:rPr>
      </w:pPr>
      <w:r w:rsidRPr="00B95872">
        <w:rPr>
          <w:lang w:eastAsia="en-GB"/>
        </w:rPr>
        <w:t>-</w:t>
      </w:r>
      <w:r w:rsidRPr="00B95872">
        <w:rPr>
          <w:lang w:eastAsia="en-GB"/>
        </w:rPr>
        <w:tab/>
        <w:t>For a non-specific reference, the latest version applies. In the case of a reference to a 3GPP document (including a GSM document), a non-specific reference implicitly refers to the latest version of that document</w:t>
      </w:r>
      <w:r w:rsidRPr="00B95872">
        <w:rPr>
          <w:i/>
          <w:lang w:eastAsia="en-GB"/>
        </w:rPr>
        <w:t xml:space="preserve"> in the same Release as the present document</w:t>
      </w:r>
      <w:r w:rsidRPr="00B95872">
        <w:rPr>
          <w:lang w:eastAsia="en-GB"/>
        </w:rPr>
        <w:t>.</w:t>
      </w:r>
    </w:p>
    <w:p w14:paraId="7061660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w:t>
      </w:r>
      <w:r w:rsidRPr="00B95872">
        <w:rPr>
          <w:lang w:eastAsia="en-GB"/>
        </w:rPr>
        <w:tab/>
        <w:t>3GPP TR 21.905: "Vocabulary for 3GPP Specifications".</w:t>
      </w:r>
    </w:p>
    <w:p w14:paraId="6393F5F4"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[2]</w:t>
      </w:r>
      <w:r w:rsidRPr="00B95872">
        <w:rPr>
          <w:lang w:eastAsia="en-GB"/>
        </w:rPr>
        <w:tab/>
        <w:t>3GPP TS 23.501: "System Architecture for the 5G System; Stage 2".</w:t>
      </w:r>
    </w:p>
    <w:p w14:paraId="3E4F828F"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[3]</w:t>
      </w:r>
      <w:r w:rsidRPr="00B95872">
        <w:rPr>
          <w:lang w:eastAsia="en-GB"/>
        </w:rPr>
        <w:tab/>
        <w:t>3GPP TS 23.502: "Procedures for the 5G System; Stage 2".</w:t>
      </w:r>
    </w:p>
    <w:p w14:paraId="0B507787"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[4]</w:t>
      </w:r>
      <w:r w:rsidRPr="00B95872">
        <w:rPr>
          <w:lang w:eastAsia="en-GB"/>
        </w:rPr>
        <w:tab/>
        <w:t>3GPP TS 29.500: "5G System; Technical Realization of Service Based Architecture; Stage 3".</w:t>
      </w:r>
    </w:p>
    <w:p w14:paraId="290625C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[5]</w:t>
      </w:r>
      <w:r w:rsidRPr="00B95872">
        <w:rPr>
          <w:lang w:eastAsia="en-GB"/>
        </w:rPr>
        <w:tab/>
        <w:t>3GPP TS 29.501: "5G System; Principles and Guidelines for Services Definition; Stage 3".</w:t>
      </w:r>
    </w:p>
    <w:p w14:paraId="6BE3EB74" w14:textId="77777777" w:rsidR="00B95872" w:rsidRPr="00B95872" w:rsidRDefault="00B95872" w:rsidP="00B95872">
      <w:pPr>
        <w:keepLines/>
        <w:overflowPunct w:val="0"/>
        <w:autoSpaceDE w:val="0"/>
        <w:autoSpaceDN w:val="0"/>
        <w:adjustRightInd w:val="0"/>
        <w:ind w:left="1702" w:hanging="1418"/>
        <w:textAlignment w:val="baseline"/>
        <w:rPr>
          <w:lang w:val="en-US" w:eastAsia="en-GB"/>
        </w:rPr>
      </w:pPr>
      <w:bookmarkStart w:id="9" w:name="_PERM_MCCTEMPBM_CRPT27230000___5"/>
      <w:r w:rsidRPr="00B95872">
        <w:rPr>
          <w:snapToGrid w:val="0"/>
          <w:lang w:eastAsia="en-GB"/>
        </w:rPr>
        <w:t>[6]</w:t>
      </w:r>
      <w:r w:rsidRPr="00B95872">
        <w:rPr>
          <w:snapToGrid w:val="0"/>
          <w:lang w:eastAsia="en-GB"/>
        </w:rPr>
        <w:tab/>
      </w:r>
      <w:proofErr w:type="spellStart"/>
      <w:r w:rsidRPr="00B95872">
        <w:rPr>
          <w:lang w:val="en-US" w:eastAsia="en-GB"/>
        </w:rPr>
        <w:t>OpenAPI</w:t>
      </w:r>
      <w:proofErr w:type="spellEnd"/>
      <w:r w:rsidRPr="00B95872">
        <w:rPr>
          <w:lang w:val="en-US" w:eastAsia="en-GB"/>
        </w:rPr>
        <w:t xml:space="preserve">: </w:t>
      </w:r>
      <w:r w:rsidRPr="00B95872">
        <w:rPr>
          <w:lang w:eastAsia="en-GB"/>
        </w:rPr>
        <w:t>"</w:t>
      </w:r>
      <w:proofErr w:type="spellStart"/>
      <w:r w:rsidRPr="00B95872">
        <w:rPr>
          <w:lang w:val="en-US" w:eastAsia="en-GB"/>
        </w:rPr>
        <w:t>OpenAPI</w:t>
      </w:r>
      <w:proofErr w:type="spellEnd"/>
      <w:r w:rsidRPr="00B95872">
        <w:rPr>
          <w:lang w:val="en-US" w:eastAsia="en-GB"/>
        </w:rPr>
        <w:t xml:space="preserve"> Specification Version 3.0.0</w:t>
      </w:r>
      <w:r w:rsidRPr="00B95872">
        <w:rPr>
          <w:lang w:eastAsia="en-GB"/>
        </w:rPr>
        <w:t>"</w:t>
      </w:r>
      <w:r w:rsidRPr="00B95872">
        <w:rPr>
          <w:lang w:val="en-US" w:eastAsia="en-GB"/>
        </w:rPr>
        <w:t xml:space="preserve">, </w:t>
      </w:r>
      <w:hyperlink r:id="rId13" w:history="1">
        <w:r w:rsidRPr="00B95872">
          <w:rPr>
            <w:color w:val="0563C1"/>
            <w:u w:val="single"/>
            <w:lang w:val="en-US" w:eastAsia="en-GB"/>
          </w:rPr>
          <w:t>https://spec.openapis.org/oas/v3.0.0</w:t>
        </w:r>
      </w:hyperlink>
      <w:r w:rsidRPr="00B95872">
        <w:rPr>
          <w:lang w:val="en-US" w:eastAsia="en-GB"/>
        </w:rPr>
        <w:t>.</w:t>
      </w:r>
    </w:p>
    <w:bookmarkEnd w:id="9"/>
    <w:p w14:paraId="21CCA8C5"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[7]</w:t>
      </w:r>
      <w:r w:rsidRPr="00B95872">
        <w:rPr>
          <w:lang w:eastAsia="en-GB"/>
        </w:rPr>
        <w:tab/>
        <w:t>3GPP TR 21.900: "Technical Specification Group working methods".</w:t>
      </w:r>
    </w:p>
    <w:p w14:paraId="43734922"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[8]</w:t>
      </w:r>
      <w:r w:rsidRPr="00B95872">
        <w:rPr>
          <w:lang w:eastAsia="en-GB"/>
        </w:rPr>
        <w:tab/>
        <w:t>3GPP TS 33.501: "Security architecture and procedures for 5G system".</w:t>
      </w:r>
    </w:p>
    <w:p w14:paraId="38C986B4"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[9]</w:t>
      </w:r>
      <w:r w:rsidRPr="00B95872">
        <w:rPr>
          <w:lang w:eastAsia="en-GB"/>
        </w:rPr>
        <w:tab/>
        <w:t>IETF RFC 6749: "The OAuth 2.0 Authorization Framework".</w:t>
      </w:r>
    </w:p>
    <w:p w14:paraId="264169B4" w14:textId="77777777" w:rsidR="00B95872" w:rsidRPr="00B95872" w:rsidRDefault="00B95872" w:rsidP="00B95872">
      <w:pPr>
        <w:keepLines/>
        <w:overflowPunct w:val="0"/>
        <w:autoSpaceDE w:val="0"/>
        <w:autoSpaceDN w:val="0"/>
        <w:adjustRightInd w:val="0"/>
        <w:ind w:left="1702" w:hanging="1418"/>
        <w:textAlignment w:val="baseline"/>
        <w:rPr>
          <w:noProof/>
          <w:lang w:eastAsia="zh-CN"/>
        </w:rPr>
      </w:pPr>
      <w:r w:rsidRPr="00B95872">
        <w:rPr>
          <w:noProof/>
          <w:lang w:eastAsia="zh-CN"/>
        </w:rPr>
        <w:t>[10]</w:t>
      </w:r>
      <w:r w:rsidRPr="00B95872">
        <w:rPr>
          <w:noProof/>
          <w:lang w:eastAsia="zh-CN"/>
        </w:rPr>
        <w:tab/>
        <w:t xml:space="preserve">3GPP TS 29.510: "5G System; </w:t>
      </w:r>
      <w:r w:rsidRPr="00B95872">
        <w:rPr>
          <w:lang w:eastAsia="en-GB"/>
        </w:rPr>
        <w:t>Network Function Repository Services</w:t>
      </w:r>
      <w:r w:rsidRPr="00B95872">
        <w:rPr>
          <w:noProof/>
          <w:lang w:eastAsia="zh-CN"/>
        </w:rPr>
        <w:t>; Stage 3".</w:t>
      </w:r>
    </w:p>
    <w:p w14:paraId="3680EEB7" w14:textId="77777777" w:rsidR="00B95872" w:rsidRPr="00B95872" w:rsidRDefault="00B95872" w:rsidP="00B95872">
      <w:pPr>
        <w:keepLines/>
        <w:overflowPunct w:val="0"/>
        <w:autoSpaceDE w:val="0"/>
        <w:autoSpaceDN w:val="0"/>
        <w:adjustRightInd w:val="0"/>
        <w:ind w:left="1702" w:hanging="1418"/>
        <w:textAlignment w:val="baseline"/>
        <w:rPr>
          <w:noProof/>
          <w:lang w:eastAsia="zh-CN"/>
        </w:rPr>
      </w:pPr>
      <w:r w:rsidRPr="00B95872">
        <w:rPr>
          <w:noProof/>
          <w:lang w:eastAsia="en-GB"/>
        </w:rPr>
        <w:t>[</w:t>
      </w:r>
      <w:r w:rsidRPr="00B95872">
        <w:rPr>
          <w:noProof/>
          <w:lang w:eastAsia="zh-CN"/>
        </w:rPr>
        <w:t>11</w:t>
      </w:r>
      <w:r w:rsidRPr="00B95872">
        <w:rPr>
          <w:noProof/>
          <w:lang w:eastAsia="en-GB"/>
        </w:rPr>
        <w:t>]</w:t>
      </w:r>
      <w:r w:rsidRPr="00B95872">
        <w:rPr>
          <w:noProof/>
          <w:lang w:eastAsia="en-GB"/>
        </w:rPr>
        <w:tab/>
        <w:t>IETF RFC 9113: "HTTP/2".</w:t>
      </w:r>
    </w:p>
    <w:p w14:paraId="0B52B189" w14:textId="77777777" w:rsidR="00B95872" w:rsidRPr="00B95872" w:rsidRDefault="00B95872" w:rsidP="00B95872">
      <w:pPr>
        <w:keepLines/>
        <w:overflowPunct w:val="0"/>
        <w:autoSpaceDE w:val="0"/>
        <w:autoSpaceDN w:val="0"/>
        <w:adjustRightInd w:val="0"/>
        <w:ind w:left="1702" w:hanging="1418"/>
        <w:textAlignment w:val="baseline"/>
        <w:rPr>
          <w:noProof/>
          <w:lang w:eastAsia="zh-CN"/>
        </w:rPr>
      </w:pPr>
      <w:r w:rsidRPr="00B95872">
        <w:rPr>
          <w:lang w:eastAsia="en-GB"/>
        </w:rPr>
        <w:t>[12]</w:t>
      </w:r>
      <w:r w:rsidRPr="00B95872">
        <w:rPr>
          <w:lang w:eastAsia="en-GB"/>
        </w:rPr>
        <w:tab/>
        <w:t>IETF RFC 8259: "The JavaScript Object Notation (JSON) Data Interchange Format".</w:t>
      </w:r>
    </w:p>
    <w:p w14:paraId="7E717A15"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[13]</w:t>
      </w:r>
      <w:r w:rsidRPr="00B95872">
        <w:rPr>
          <w:lang w:eastAsia="en-GB"/>
        </w:rPr>
        <w:tab/>
        <w:t>IETF RFC 9457: "Problem Details for HTTP APIs".</w:t>
      </w:r>
    </w:p>
    <w:p w14:paraId="62656300"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hint="eastAsia"/>
          <w:lang w:eastAsia="zh-CN"/>
        </w:rPr>
        <w:t>[</w:t>
      </w:r>
      <w:r w:rsidRPr="00B95872">
        <w:rPr>
          <w:lang w:eastAsia="zh-CN"/>
        </w:rPr>
        <w:t>14]</w:t>
      </w:r>
      <w:r w:rsidRPr="00B95872">
        <w:rPr>
          <w:lang w:eastAsia="zh-CN"/>
        </w:rPr>
        <w:tab/>
      </w:r>
      <w:r w:rsidRPr="00B95872">
        <w:rPr>
          <w:lang w:eastAsia="en-GB"/>
        </w:rPr>
        <w:t>3GPP TS 23.548: "5G System Enhancements for Edge Computing; Stage 2".</w:t>
      </w:r>
    </w:p>
    <w:p w14:paraId="6693DC14"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hint="eastAsia"/>
          <w:lang w:eastAsia="zh-CN"/>
        </w:rPr>
        <w:t>[</w:t>
      </w:r>
      <w:r w:rsidRPr="00B95872">
        <w:rPr>
          <w:lang w:eastAsia="zh-CN"/>
        </w:rPr>
        <w:t>15]</w:t>
      </w:r>
      <w:r w:rsidRPr="00B95872">
        <w:rPr>
          <w:lang w:eastAsia="zh-CN"/>
        </w:rPr>
        <w:tab/>
      </w:r>
      <w:r w:rsidRPr="00B95872">
        <w:rPr>
          <w:lang w:eastAsia="en-GB"/>
        </w:rPr>
        <w:t>3GPP TS 29.244: "Interface between the Control Plane and the User Plane Nodes; Stage 3".</w:t>
      </w:r>
    </w:p>
    <w:p w14:paraId="516EC661"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hint="eastAsia"/>
          <w:lang w:eastAsia="zh-CN"/>
        </w:rPr>
        <w:t>[</w:t>
      </w:r>
      <w:r w:rsidRPr="00B95872">
        <w:rPr>
          <w:lang w:eastAsia="zh-CN"/>
        </w:rPr>
        <w:t>16]</w:t>
      </w:r>
      <w:r w:rsidRPr="00B95872">
        <w:rPr>
          <w:lang w:eastAsia="zh-CN"/>
        </w:rPr>
        <w:tab/>
      </w:r>
      <w:r w:rsidRPr="00B95872">
        <w:rPr>
          <w:lang w:eastAsia="en-GB"/>
        </w:rPr>
        <w:t>3GPP TS 29.571: "5G System; Common Data Types for Service Based Interfaces; Stage 3".</w:t>
      </w:r>
    </w:p>
    <w:p w14:paraId="21BD4C49"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[17]</w:t>
      </w:r>
      <w:r w:rsidRPr="00B95872">
        <w:rPr>
          <w:lang w:eastAsia="en-GB"/>
        </w:rPr>
        <w:tab/>
        <w:t>3GPP TS 23.288: "Architecture enhancements for 5G System (5GS) to support network data analytics services".</w:t>
      </w:r>
    </w:p>
    <w:p w14:paraId="7624463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[18]</w:t>
      </w:r>
      <w:r w:rsidRPr="00B95872">
        <w:rPr>
          <w:lang w:eastAsia="en-GB"/>
        </w:rPr>
        <w:tab/>
        <w:t>3GPP TS 24.539: "5G System (5GS); Network to TSN translator (TT) protocol aspects; Stage 3".</w:t>
      </w:r>
    </w:p>
    <w:p w14:paraId="68A68093"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[19]</w:t>
      </w:r>
      <w:r w:rsidRPr="00B95872">
        <w:rPr>
          <w:lang w:eastAsia="en-GB"/>
        </w:rPr>
        <w:tab/>
        <w:t>3GPP TS 29.512: "5G System; Session Management Policy Control Service; Stage 3".</w:t>
      </w:r>
    </w:p>
    <w:p w14:paraId="569F641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[20]</w:t>
      </w:r>
      <w:r w:rsidRPr="00B95872">
        <w:rPr>
          <w:lang w:eastAsia="en-GB"/>
        </w:rPr>
        <w:tab/>
        <w:t>3GPP TS 29.122: "Technical Specification Group Core Network and Terminals; T8 reference point for Northbound APIs".</w:t>
      </w:r>
    </w:p>
    <w:p w14:paraId="3BCF9448"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eastAsia="SimSun"/>
        </w:rPr>
        <w:t>[21]</w:t>
      </w:r>
      <w:r w:rsidRPr="00B95872">
        <w:rPr>
          <w:rFonts w:eastAsia="SimSun"/>
        </w:rPr>
        <w:tab/>
        <w:t>3GPP TS 29.514: "5G System; Policy Authorization Service; Stage 3"</w:t>
      </w:r>
    </w:p>
    <w:p w14:paraId="25786467" w14:textId="77777777" w:rsidR="00B95872" w:rsidRDefault="00B95872" w:rsidP="00B95872">
      <w:pPr>
        <w:keepLines/>
        <w:ind w:left="1702" w:hanging="1418"/>
        <w:rPr>
          <w:ins w:id="10" w:author="Frank, 2026-02" w:date="2026-01-27T17:48:00Z" w16du:dateUtc="2026-01-27T16:48:00Z"/>
          <w:lang w:eastAsia="en-GB"/>
        </w:rPr>
      </w:pPr>
      <w:r w:rsidRPr="00B95872">
        <w:rPr>
          <w:lang w:eastAsia="en-GB"/>
        </w:rPr>
        <w:t>[</w:t>
      </w:r>
      <w:r w:rsidRPr="00B95872">
        <w:rPr>
          <w:rFonts w:eastAsia="DengXian" w:hint="eastAsia"/>
          <w:lang w:eastAsia="zh-CN"/>
        </w:rPr>
        <w:t>22</w:t>
      </w:r>
      <w:r w:rsidRPr="00B95872">
        <w:rPr>
          <w:lang w:eastAsia="en-GB"/>
        </w:rPr>
        <w:t>]</w:t>
      </w:r>
      <w:r w:rsidRPr="00B95872">
        <w:rPr>
          <w:lang w:eastAsia="en-GB"/>
        </w:rPr>
        <w:tab/>
        <w:t>3GPP TS 29.503: "5G System; Unified Data Management Services; Stage 3"</w:t>
      </w:r>
    </w:p>
    <w:p w14:paraId="03C5CAC2" w14:textId="30C02621" w:rsidR="00B609DE" w:rsidRPr="00B95872" w:rsidRDefault="00B609DE" w:rsidP="00B95872">
      <w:pPr>
        <w:keepLines/>
        <w:ind w:left="1702" w:hanging="1418"/>
        <w:rPr>
          <w:rFonts w:eastAsia="SimSun"/>
        </w:rPr>
      </w:pPr>
      <w:ins w:id="11" w:author="Frank, 2026-02" w:date="2026-01-27T17:48:00Z" w16du:dateUtc="2026-01-27T16:48:00Z">
        <w:r>
          <w:rPr>
            <w:lang w:eastAsia="en-GB"/>
          </w:rPr>
          <w:t>[xx]</w:t>
        </w:r>
        <w:r>
          <w:rPr>
            <w:lang w:eastAsia="en-GB"/>
          </w:rPr>
          <w:tab/>
        </w:r>
      </w:ins>
      <w:ins w:id="12" w:author="Frank, 2026-02" w:date="2026-01-27T17:49:00Z" w16du:dateUtc="2026-01-27T16:49:00Z">
        <w:r w:rsidR="000346C5" w:rsidRPr="00C96C61">
          <w:rPr>
            <w:lang w:eastAsia="en-GB"/>
          </w:rPr>
          <w:t>3GPP TS 29.50</w:t>
        </w:r>
        <w:r w:rsidR="000346C5" w:rsidRPr="00697559">
          <w:rPr>
            <w:lang w:eastAsia="en-GB"/>
          </w:rPr>
          <w:t>2</w:t>
        </w:r>
        <w:r w:rsidR="000346C5" w:rsidRPr="00C96C61">
          <w:rPr>
            <w:lang w:eastAsia="en-GB"/>
          </w:rPr>
          <w:t xml:space="preserve">: "5G System; </w:t>
        </w:r>
        <w:r w:rsidR="000346C5" w:rsidRPr="00697559">
          <w:rPr>
            <w:lang w:eastAsia="en-GB"/>
          </w:rPr>
          <w:t>Session Management Services</w:t>
        </w:r>
        <w:r w:rsidR="000346C5" w:rsidRPr="00C96C61">
          <w:rPr>
            <w:lang w:eastAsia="en-GB"/>
          </w:rPr>
          <w:t>; Stage 3"</w:t>
        </w:r>
      </w:ins>
    </w:p>
    <w:p w14:paraId="4047DEC7" w14:textId="77777777" w:rsidR="00B73593" w:rsidRPr="004A3213" w:rsidRDefault="00B73593" w:rsidP="00B532A5">
      <w:pPr>
        <w:rPr>
          <w:rFonts w:eastAsia="DengXian"/>
        </w:rPr>
      </w:pPr>
    </w:p>
    <w:p w14:paraId="284C7108" w14:textId="459BEDE0"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Pr>
          <w:rFonts w:eastAsia="DengXian"/>
          <w:noProof/>
          <w:color w:val="0000FF"/>
          <w:sz w:val="36"/>
          <w:szCs w:val="36"/>
        </w:rPr>
        <w:lastRenderedPageBreak/>
        <w:t>Next</w:t>
      </w:r>
      <w:r w:rsidRPr="00C43238">
        <w:rPr>
          <w:rFonts w:eastAsia="DengXian"/>
          <w:noProof/>
          <w:color w:val="0000FF"/>
          <w:sz w:val="36"/>
          <w:szCs w:val="36"/>
        </w:rPr>
        <w:t xml:space="preserve"> Change</w:t>
      </w:r>
    </w:p>
    <w:p w14:paraId="2CD9F5DD" w14:textId="77777777" w:rsidR="00455DEE" w:rsidRPr="00455DEE" w:rsidRDefault="00455DEE" w:rsidP="00455DE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510696633"/>
      <w:bookmarkStart w:id="22" w:name="_Toc35971428"/>
      <w:bookmarkStart w:id="23" w:name="_Toc82676385"/>
      <w:bookmarkStart w:id="24" w:name="_Toc207713820"/>
      <w:bookmarkStart w:id="25" w:name="_Toc215067103"/>
      <w:bookmarkEnd w:id="13"/>
      <w:bookmarkEnd w:id="14"/>
      <w:bookmarkEnd w:id="15"/>
      <w:bookmarkEnd w:id="16"/>
      <w:bookmarkEnd w:id="17"/>
      <w:bookmarkEnd w:id="18"/>
      <w:bookmarkEnd w:id="19"/>
      <w:bookmarkEnd w:id="20"/>
      <w:r w:rsidRPr="00455DEE">
        <w:rPr>
          <w:rFonts w:ascii="Arial" w:hAnsi="Arial"/>
          <w:sz w:val="24"/>
          <w:lang w:eastAsia="en-GB"/>
        </w:rPr>
        <w:t>6.1.6.1</w:t>
      </w:r>
      <w:r w:rsidRPr="00455DEE">
        <w:rPr>
          <w:rFonts w:ascii="Arial" w:hAnsi="Arial"/>
          <w:sz w:val="24"/>
          <w:lang w:eastAsia="en-GB"/>
        </w:rPr>
        <w:tab/>
        <w:t>General</w:t>
      </w:r>
      <w:bookmarkEnd w:id="21"/>
      <w:bookmarkEnd w:id="22"/>
      <w:bookmarkEnd w:id="23"/>
      <w:bookmarkEnd w:id="24"/>
      <w:bookmarkEnd w:id="25"/>
    </w:p>
    <w:p w14:paraId="40B9FD2C" w14:textId="77777777" w:rsidR="00455DEE" w:rsidRPr="00455DEE" w:rsidRDefault="00455DEE" w:rsidP="00455DEE">
      <w:pPr>
        <w:overflowPunct w:val="0"/>
        <w:autoSpaceDE w:val="0"/>
        <w:autoSpaceDN w:val="0"/>
        <w:adjustRightInd w:val="0"/>
        <w:textAlignment w:val="baseline"/>
        <w:rPr>
          <w:lang w:eastAsia="en-GB"/>
        </w:rPr>
      </w:pPr>
      <w:r w:rsidRPr="00455DEE">
        <w:rPr>
          <w:lang w:eastAsia="en-GB"/>
        </w:rPr>
        <w:t>This clause specifies the application data model supported by the API.</w:t>
      </w:r>
    </w:p>
    <w:p w14:paraId="3A324B50" w14:textId="77777777" w:rsidR="00455DEE" w:rsidRPr="00455DEE" w:rsidRDefault="00455DEE" w:rsidP="00455DEE">
      <w:pPr>
        <w:overflowPunct w:val="0"/>
        <w:autoSpaceDE w:val="0"/>
        <w:autoSpaceDN w:val="0"/>
        <w:adjustRightInd w:val="0"/>
        <w:textAlignment w:val="baseline"/>
        <w:rPr>
          <w:lang w:eastAsia="en-GB"/>
        </w:rPr>
      </w:pPr>
      <w:r w:rsidRPr="00455DEE">
        <w:rPr>
          <w:lang w:eastAsia="en-GB"/>
        </w:rPr>
        <w:t xml:space="preserve">Table 6.1.6.1-1 specifies the data types defined for the </w:t>
      </w:r>
      <w:proofErr w:type="spellStart"/>
      <w:r w:rsidRPr="00455DEE">
        <w:rPr>
          <w:lang w:eastAsia="en-GB"/>
        </w:rPr>
        <w:t>Nupf_EventExposure</w:t>
      </w:r>
      <w:proofErr w:type="spellEnd"/>
      <w:r w:rsidRPr="00455DEE">
        <w:rPr>
          <w:lang w:eastAsia="en-GB"/>
        </w:rPr>
        <w:t xml:space="preserve"> service.</w:t>
      </w:r>
    </w:p>
    <w:p w14:paraId="36801D18" w14:textId="77777777" w:rsidR="00455DEE" w:rsidRPr="00455DEE" w:rsidRDefault="00455DEE" w:rsidP="00455DEE">
      <w:pPr>
        <w:overflowPunct w:val="0"/>
        <w:autoSpaceDE w:val="0"/>
        <w:autoSpaceDN w:val="0"/>
        <w:adjustRightInd w:val="0"/>
        <w:textAlignment w:val="baseline"/>
        <w:rPr>
          <w:lang w:eastAsia="en-GB"/>
        </w:rPr>
      </w:pPr>
    </w:p>
    <w:p w14:paraId="6BE9042C" w14:textId="77777777" w:rsidR="00455DEE" w:rsidRPr="00455DEE" w:rsidRDefault="00455DEE" w:rsidP="00455DEE">
      <w:pPr>
        <w:keepNext/>
        <w:keepLines/>
        <w:overflowPunct w:val="0"/>
        <w:autoSpaceDE w:val="0"/>
        <w:autoSpaceDN w:val="0"/>
        <w:adjustRightInd w:val="0"/>
        <w:spacing w:before="60"/>
        <w:jc w:val="center"/>
        <w:textAlignment w:val="baseline"/>
        <w:rPr>
          <w:rFonts w:ascii="Arial" w:hAnsi="Arial"/>
          <w:b/>
          <w:lang w:eastAsia="en-GB"/>
        </w:rPr>
      </w:pPr>
      <w:r w:rsidRPr="00455DEE">
        <w:rPr>
          <w:rFonts w:ascii="Arial" w:hAnsi="Arial"/>
          <w:b/>
          <w:lang w:eastAsia="en-GB"/>
        </w:rPr>
        <w:t xml:space="preserve">Table 6.1.6.1-1: </w:t>
      </w:r>
      <w:proofErr w:type="spellStart"/>
      <w:r w:rsidRPr="00455DEE">
        <w:rPr>
          <w:rFonts w:ascii="Arial" w:hAnsi="Arial"/>
          <w:b/>
          <w:lang w:eastAsia="en-GB"/>
        </w:rPr>
        <w:t>Nupf_EventExposure</w:t>
      </w:r>
      <w:proofErr w:type="spellEnd"/>
      <w:r w:rsidRPr="00455DEE">
        <w:rPr>
          <w:rFonts w:ascii="Arial"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455DEE" w:rsidRPr="00455DEE" w14:paraId="30383AE9"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6551FFBF"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15CD34A8"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7C69C494"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00A760C6"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Applicability</w:t>
            </w:r>
          </w:p>
        </w:tc>
      </w:tr>
      <w:tr w:rsidR="00455DEE" w:rsidRPr="00455DEE" w14:paraId="38630FD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838D23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N</w:t>
            </w:r>
            <w:r w:rsidRPr="00455DEE">
              <w:rPr>
                <w:rFonts w:ascii="Arial"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6E5579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175E28B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T</w:t>
            </w:r>
            <w:r w:rsidRPr="00455DEE">
              <w:rPr>
                <w:rFonts w:ascii="Arial" w:hAnsi="Arial" w:cs="Arial"/>
                <w:sz w:val="18"/>
                <w:szCs w:val="18"/>
                <w:lang w:eastAsia="zh-CN"/>
              </w:rPr>
              <w:t xml:space="preserve">he list of </w:t>
            </w:r>
            <w:proofErr w:type="spellStart"/>
            <w:r w:rsidRPr="00455DEE">
              <w:rPr>
                <w:rFonts w:ascii="Arial" w:hAnsi="Arial" w:cs="Arial"/>
                <w:sz w:val="18"/>
                <w:szCs w:val="18"/>
                <w:lang w:eastAsia="zh-CN"/>
              </w:rPr>
              <w:t>Notification</w:t>
            </w:r>
            <w:r w:rsidRPr="00455DEE">
              <w:rPr>
                <w:rFonts w:ascii="Arial"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24D3E7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1E7757A"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B644B9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N</w:t>
            </w:r>
            <w:r w:rsidRPr="00455DEE">
              <w:rPr>
                <w:rFonts w:ascii="Arial"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61B452B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5DD7250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R</w:t>
            </w:r>
            <w:r w:rsidRPr="00455DEE">
              <w:rPr>
                <w:rFonts w:ascii="Arial"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21B46D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7AA5F2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7929A0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E2B7D5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45747668"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Q</w:t>
            </w:r>
            <w:r w:rsidRPr="00455DEE">
              <w:rPr>
                <w:rFonts w:ascii="Arial"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1FEF3AA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D5BE5B3"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E113B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UserDataUsageMeasurements</w:t>
            </w:r>
            <w:proofErr w:type="spellEnd"/>
            <w:r w:rsidRPr="00455DEE">
              <w:rPr>
                <w:rFonts w:ascii="Arial"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161FB46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5958CE2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3EE975E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768F4B0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987B6E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680A29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5FE98F0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1E21178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CA32D4E"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23F7C2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88BC2C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74BB626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53BB89D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234660C1"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B0DF86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1FE826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7BDE335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16645CB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1B82B11E"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DFA986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ThroughputStatistic</w:t>
            </w:r>
            <w:r w:rsidRPr="00455DEE">
              <w:rPr>
                <w:rFonts w:ascii="Arial" w:eastAsia="DengXian" w:hAnsi="Arial" w:hint="eastAsia"/>
                <w:sz w:val="18"/>
                <w:lang w:eastAsia="zh-CN"/>
              </w:rPr>
              <w:t>s</w:t>
            </w:r>
            <w:r w:rsidRPr="00455DEE">
              <w:rPr>
                <w:rFonts w:ascii="Arial"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1B50AB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49691F3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Throughput Statistic</w:t>
            </w:r>
            <w:r w:rsidRPr="00455DEE">
              <w:rPr>
                <w:rFonts w:ascii="Arial" w:eastAsia="DengXian" w:hAnsi="Arial" w:hint="eastAsia"/>
                <w:sz w:val="18"/>
                <w:lang w:eastAsia="zh-CN"/>
              </w:rPr>
              <w:t>s</w:t>
            </w:r>
            <w:r w:rsidRPr="00455DEE">
              <w:rPr>
                <w:rFonts w:ascii="Arial"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0E064A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761EAAC4"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FD179D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23BA11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64A0D35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08D8897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EA72B1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18A09C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A6ED3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59E643F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71CA72E8"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D6A93B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E2DC2B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6C92BAF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541B9EA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42A13492"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0275640"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CB1A2A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5BAC6D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696A6FC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334F316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09B1D9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0024853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416FF5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514DD66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3227EC2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4C7D666"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9CBBF2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87191C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77F1C81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1195396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793C5E1"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178C07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307BDA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1A88170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71E7E04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4BFF162"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B1B2AA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4C40CB7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6CCAA3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34E65E6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6FC5A5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29BE1E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4136B9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6B72A33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27ED55A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DCABB7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A23621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proofErr w:type="spellStart"/>
            <w:r w:rsidRPr="00455DEE">
              <w:rPr>
                <w:rFonts w:ascii="Arial"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A7646E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168AB0C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61ACD09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6F153B0"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587C90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proofErr w:type="spellStart"/>
            <w:r w:rsidRPr="00455DEE">
              <w:rPr>
                <w:rFonts w:ascii="Arial"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6538263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361E5A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458C6AF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CBF3B5B"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324505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SkipReportingInstruction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032C004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6.1.6.2.</w:t>
            </w:r>
            <w:r w:rsidRPr="00455DEE">
              <w:rPr>
                <w:rFonts w:ascii="Arial" w:eastAsia="DengXian" w:hAnsi="Arial" w:hint="eastAsia"/>
                <w:sz w:val="18"/>
                <w:lang w:eastAsia="zh-CN"/>
              </w:rPr>
              <w:t>2</w:t>
            </w:r>
            <w:r w:rsidRPr="00455DEE">
              <w:rPr>
                <w:rFonts w:ascii="Arial" w:hAnsi="Arial" w:hint="eastAsia"/>
                <w:sz w:val="18"/>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A13DE1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sz w:val="18"/>
                <w:szCs w:val="18"/>
                <w:lang w:eastAsia="zh-CN"/>
              </w:rPr>
              <w:t xml:space="preserve">Skip </w:t>
            </w:r>
            <w:r w:rsidRPr="00455DEE">
              <w:rPr>
                <w:rFonts w:ascii="Arial" w:hAnsi="Arial" w:cs="Arial" w:hint="eastAsia"/>
                <w:sz w:val="18"/>
                <w:szCs w:val="18"/>
                <w:lang w:eastAsia="zh-CN"/>
              </w:rPr>
              <w:t>Report</w:t>
            </w:r>
            <w:r w:rsidRPr="00455DEE">
              <w:rPr>
                <w:rFonts w:ascii="Arial" w:hAnsi="Arial" w:cs="Arial"/>
                <w:sz w:val="18"/>
                <w:szCs w:val="18"/>
                <w:lang w:eastAsia="zh-CN"/>
              </w:rPr>
              <w:t>ing</w:t>
            </w:r>
            <w:r w:rsidRPr="00455DEE">
              <w:rPr>
                <w:rFonts w:ascii="Arial" w:hAnsi="Arial" w:cs="Arial" w:hint="eastAsia"/>
                <w:sz w:val="18"/>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773AFB1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95FE55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F54ED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3818A62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6.1.6.2.</w:t>
            </w:r>
            <w:r w:rsidRPr="00455DEE">
              <w:rPr>
                <w:rFonts w:ascii="Arial" w:eastAsia="DengXian" w:hAnsi="Arial" w:hint="eastAsia"/>
                <w:sz w:val="18"/>
                <w:lang w:eastAsia="zh-CN"/>
              </w:rPr>
              <w:t>2</w:t>
            </w:r>
            <w:r w:rsidRPr="00455DEE">
              <w:rPr>
                <w:rFonts w:ascii="Arial" w:hAnsi="Arial" w:hint="eastAsia"/>
                <w:sz w:val="18"/>
                <w:lang w:eastAsia="zh-CN"/>
              </w:rPr>
              <w:t>2</w:t>
            </w:r>
          </w:p>
        </w:tc>
        <w:tc>
          <w:tcPr>
            <w:tcW w:w="3272" w:type="dxa"/>
            <w:tcBorders>
              <w:top w:val="single" w:sz="4" w:space="0" w:color="auto"/>
              <w:left w:val="single" w:sz="4" w:space="0" w:color="auto"/>
              <w:bottom w:val="single" w:sz="4" w:space="0" w:color="auto"/>
              <w:right w:val="single" w:sz="4" w:space="0" w:color="auto"/>
            </w:tcBorders>
          </w:tcPr>
          <w:p w14:paraId="24AB30B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56788A5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9C4DB9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EEF6F7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6292F42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w:t>
            </w:r>
            <w:r w:rsidRPr="00455DEE">
              <w:rPr>
                <w:rFonts w:ascii="Arial" w:eastAsia="DengXian" w:hAnsi="Arial" w:hint="eastAsia"/>
                <w:sz w:val="18"/>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3AAE500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4C418CD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A07EDF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028EE4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1D49B2A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2F582FA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6528D1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DD16AAB"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D40FF0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184E2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71E2AD2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2019835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D6EEE98"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5F5DA7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E</w:t>
            </w:r>
            <w:r w:rsidRPr="00455DEE">
              <w:rPr>
                <w:rFonts w:ascii="Arial"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33CAF7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C9319E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E</w:t>
            </w:r>
            <w:r w:rsidRPr="00455DEE">
              <w:rPr>
                <w:rFonts w:ascii="Arial"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02554CC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EA09188"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3C40C9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5323153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03F24A4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011786F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B2239B2"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0FC014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0EC9AAF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9B11C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4AAC9D7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700CB9C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B0C3C7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F78F3D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4E2FE2B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E1A3FC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42CAD0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3412D3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667069E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019C85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6CC81DD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1C53E1E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0F78DB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405401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187951B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014056F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00E4F8E2"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90EDF1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Ter</w:t>
            </w:r>
            <w:r w:rsidRPr="00455DEE">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2A908DB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w:t>
            </w:r>
            <w:r w:rsidRPr="00455DEE">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0698A0D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285FDE6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B611F99"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B2C9E3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29BD78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w:t>
            </w:r>
            <w:r w:rsidRPr="00455DEE">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64B5223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noProof/>
                <w:sz w:val="18"/>
                <w:lang w:eastAsia="zh-CN"/>
              </w:rPr>
              <w:t xml:space="preserve">Indication on </w:t>
            </w:r>
            <w:r w:rsidRPr="00455DEE">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13EF38C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0E59FD6"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806287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5F4B4F0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6.1.6.3.</w:t>
            </w:r>
            <w:r w:rsidRPr="00455DEE">
              <w:rPr>
                <w:rFonts w:ascii="Arial" w:eastAsia="DengXian" w:hAnsi="Arial" w:hint="eastAsia"/>
                <w:sz w:val="18"/>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672455D3" w14:textId="77777777" w:rsidR="00455DEE" w:rsidRPr="00455DEE" w:rsidRDefault="00455DEE" w:rsidP="00455DEE">
            <w:pPr>
              <w:keepNext/>
              <w:keepLines/>
              <w:overflowPunct w:val="0"/>
              <w:autoSpaceDE w:val="0"/>
              <w:autoSpaceDN w:val="0"/>
              <w:adjustRightInd w:val="0"/>
              <w:spacing w:after="0"/>
              <w:textAlignment w:val="baseline"/>
              <w:rPr>
                <w:rFonts w:ascii="Arial" w:hAnsi="Arial"/>
                <w:noProof/>
                <w:sz w:val="18"/>
                <w:lang w:eastAsia="zh-CN"/>
              </w:rPr>
            </w:pPr>
            <w:r w:rsidRPr="00455DEE">
              <w:rPr>
                <w:rFonts w:ascii="Arial" w:hAnsi="Arial"/>
                <w:sz w:val="18"/>
                <w:lang w:eastAsia="zh-CN"/>
              </w:rPr>
              <w:t>Skip</w:t>
            </w:r>
            <w:r w:rsidRPr="00455DEE">
              <w:rPr>
                <w:rFonts w:ascii="Arial" w:hAnsi="Arial" w:hint="eastAsia"/>
                <w:sz w:val="18"/>
                <w:lang w:eastAsia="zh-CN"/>
              </w:rPr>
              <w:t xml:space="preserve"> Report</w:t>
            </w:r>
            <w:r w:rsidRPr="00455DEE">
              <w:rPr>
                <w:rFonts w:ascii="Arial" w:hAnsi="Arial"/>
                <w:sz w:val="18"/>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77FD710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1A30D60D"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431B87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en-GB"/>
              </w:rP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527ECAB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w:t>
            </w:r>
            <w:r w:rsidRPr="00455DEE">
              <w:rPr>
                <w:rFonts w:ascii="Arial" w:hAnsi="Arial"/>
                <w:sz w:val="18"/>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65343A6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T</w:t>
            </w:r>
            <w:r w:rsidRPr="00455DEE">
              <w:rPr>
                <w:rFonts w:ascii="Arial" w:hAnsi="Arial"/>
                <w:sz w:val="18"/>
                <w:lang w:eastAsia="zh-CN"/>
              </w:rPr>
              <w:t>he list of notification data</w:t>
            </w:r>
            <w:r w:rsidRPr="00455DEE">
              <w:rPr>
                <w:rFonts w:ascii="Arial" w:hAnsi="Arial"/>
                <w:sz w:val="18"/>
                <w:lang w:eastAsia="en-GB"/>
              </w:rPr>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1FB2674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bl>
    <w:p w14:paraId="5E908098" w14:textId="77777777" w:rsidR="00455DEE" w:rsidRPr="00455DEE" w:rsidRDefault="00455DEE" w:rsidP="00455DEE">
      <w:pPr>
        <w:overflowPunct w:val="0"/>
        <w:autoSpaceDE w:val="0"/>
        <w:autoSpaceDN w:val="0"/>
        <w:adjustRightInd w:val="0"/>
        <w:textAlignment w:val="baseline"/>
        <w:rPr>
          <w:lang w:eastAsia="en-GB"/>
        </w:rPr>
      </w:pPr>
    </w:p>
    <w:p w14:paraId="68A2392F" w14:textId="77777777" w:rsidR="00455DEE" w:rsidRPr="00455DEE" w:rsidRDefault="00455DEE" w:rsidP="00455DEE">
      <w:pPr>
        <w:overflowPunct w:val="0"/>
        <w:autoSpaceDE w:val="0"/>
        <w:autoSpaceDN w:val="0"/>
        <w:adjustRightInd w:val="0"/>
        <w:textAlignment w:val="baseline"/>
        <w:rPr>
          <w:lang w:eastAsia="en-GB"/>
        </w:rPr>
      </w:pPr>
      <w:r w:rsidRPr="00455DEE">
        <w:rPr>
          <w:lang w:eastAsia="en-GB"/>
        </w:rPr>
        <w:lastRenderedPageBreak/>
        <w:t xml:space="preserve">Table 6.1.6.1-2 specifies data types re-used by the </w:t>
      </w:r>
      <w:proofErr w:type="spellStart"/>
      <w:r w:rsidRPr="00455DEE">
        <w:rPr>
          <w:lang w:eastAsia="en-GB"/>
        </w:rPr>
        <w:t>Nupf_EventExposure</w:t>
      </w:r>
      <w:proofErr w:type="spellEnd"/>
      <w:r w:rsidRPr="00455DEE">
        <w:rPr>
          <w:lang w:eastAsia="en-GB"/>
        </w:rPr>
        <w:t xml:space="preserve"> service from other specifications, including a reference to their respective specifications and when needed, a short description of their use within the </w:t>
      </w:r>
      <w:proofErr w:type="spellStart"/>
      <w:r w:rsidRPr="00455DEE">
        <w:rPr>
          <w:lang w:eastAsia="en-GB"/>
        </w:rPr>
        <w:t>Nupf_EventExposure</w:t>
      </w:r>
      <w:proofErr w:type="spellEnd"/>
      <w:r w:rsidRPr="00455DEE">
        <w:rPr>
          <w:lang w:eastAsia="en-GB"/>
        </w:rPr>
        <w:t xml:space="preserve"> service.</w:t>
      </w:r>
    </w:p>
    <w:p w14:paraId="3278A47B" w14:textId="77777777" w:rsidR="00455DEE" w:rsidRPr="00455DEE" w:rsidRDefault="00455DEE" w:rsidP="00455DEE">
      <w:pPr>
        <w:keepNext/>
        <w:keepLines/>
        <w:overflowPunct w:val="0"/>
        <w:autoSpaceDE w:val="0"/>
        <w:autoSpaceDN w:val="0"/>
        <w:adjustRightInd w:val="0"/>
        <w:spacing w:before="60"/>
        <w:jc w:val="center"/>
        <w:textAlignment w:val="baseline"/>
        <w:rPr>
          <w:rFonts w:ascii="Arial" w:hAnsi="Arial"/>
          <w:b/>
          <w:lang w:eastAsia="en-GB"/>
        </w:rPr>
      </w:pPr>
      <w:r w:rsidRPr="00455DEE">
        <w:rPr>
          <w:rFonts w:ascii="Arial" w:hAnsi="Arial"/>
          <w:b/>
          <w:lang w:eastAsia="en-GB"/>
        </w:rPr>
        <w:t xml:space="preserve">Table 6.1.6.1-2: </w:t>
      </w:r>
      <w:proofErr w:type="spellStart"/>
      <w:r w:rsidRPr="00455DEE">
        <w:rPr>
          <w:rFonts w:ascii="Arial" w:hAnsi="Arial"/>
          <w:b/>
          <w:lang w:eastAsia="en-GB"/>
        </w:rPr>
        <w:t>Nupf_EventExposure</w:t>
      </w:r>
      <w:proofErr w:type="spellEnd"/>
      <w:r w:rsidRPr="00455DEE">
        <w:rPr>
          <w:rFonts w:ascii="Arial"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848"/>
        <w:gridCol w:w="2805"/>
        <w:gridCol w:w="1893"/>
      </w:tblGrid>
      <w:tr w:rsidR="00455DEE" w:rsidRPr="00455DEE" w14:paraId="0F69247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94AC572"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857A30"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2FAD39C3"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238DBBC4"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Applicability</w:t>
            </w:r>
          </w:p>
        </w:tc>
      </w:tr>
      <w:tr w:rsidR="00455DEE" w:rsidRPr="00455DEE" w14:paraId="4A6B8FA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FA805E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D</w:t>
            </w:r>
            <w:r w:rsidRPr="00455DEE">
              <w:rPr>
                <w:rFonts w:ascii="Arial"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641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45921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D</w:t>
            </w:r>
            <w:r w:rsidRPr="00455DEE">
              <w:rPr>
                <w:rFonts w:ascii="Arial"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5020AF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9AE780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B73D9E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D</w:t>
            </w:r>
            <w:r w:rsidRPr="00455DEE">
              <w:rPr>
                <w:rFonts w:ascii="Arial"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67B6F0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85E250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D</w:t>
            </w:r>
            <w:r w:rsidRPr="00455DEE">
              <w:rPr>
                <w:rFonts w:ascii="Arial"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1EC0133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5A1F41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5407EB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G</w:t>
            </w:r>
            <w:r w:rsidRPr="00455DEE">
              <w:rPr>
                <w:rFonts w:ascii="Arial"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649EC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D102DC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G</w:t>
            </w:r>
            <w:r w:rsidRPr="00455DEE">
              <w:rPr>
                <w:rFonts w:ascii="Arial"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0B9092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386B38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11EE48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S</w:t>
            </w:r>
            <w:r w:rsidRPr="00455DEE">
              <w:rPr>
                <w:rFonts w:ascii="Arial"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9323A1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6EBEB9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S</w:t>
            </w:r>
            <w:r w:rsidRPr="00455DEE">
              <w:rPr>
                <w:rFonts w:ascii="Arial"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73B9A1F2"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44A065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1A3252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U</w:t>
            </w:r>
            <w:r w:rsidRPr="00455DEE">
              <w:rPr>
                <w:rFonts w:ascii="Arial"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7AD434F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0090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U</w:t>
            </w:r>
            <w:r w:rsidRPr="00455DEE">
              <w:rPr>
                <w:rFonts w:ascii="Arial"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2AB64E2"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F89450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6E157E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M</w:t>
            </w:r>
            <w:r w:rsidRPr="00455DEE">
              <w:rPr>
                <w:rFonts w:ascii="Arial"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6DF6D44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3B401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4916ECD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579A06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029211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64E72E2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E2238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65799C9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EA3EFDB"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60A7A5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7B03171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98D65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264C3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07BC1D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2356A7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3642432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716120C"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14BF0DA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300344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6C75C5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92D971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50B63B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50FDC87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B808414"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9E35B3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22F46B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B9A0D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7E5D472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7DA5DF8"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C57E17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0272334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227087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E7D4C0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8DF9D47"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F53BA2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A183EF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F3414F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0C1551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42114F4"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5A1789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E9D3EB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7B828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A4AD6D8"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8D4E4E1"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42DB17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N</w:t>
            </w:r>
            <w:r w:rsidRPr="00455DEE">
              <w:rPr>
                <w:rFonts w:ascii="Arial"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7FE712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748E61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hint="eastAsia"/>
                <w:sz w:val="18"/>
                <w:szCs w:val="18"/>
                <w:lang w:eastAsia="zh-CN"/>
              </w:rPr>
              <w:t>N</w:t>
            </w:r>
            <w:r w:rsidRPr="00455DEE">
              <w:rPr>
                <w:rFonts w:ascii="Arial"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02AF441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56AAFFF"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3A5D452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27321F7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8ECEFB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44B52C2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307880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8EECAD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BE76D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85122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B9C376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134ECD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2FA1AD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0FE4304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1BDD0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07FBC80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BE1437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66EAE1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1F19E58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F881E5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4012B2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5801DF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BE542C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540C33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08EABF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2C66F98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CA1025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F09753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8E3014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7B48DA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4AC2F5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B9D1168"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7E450A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2CF7BAB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6C3BF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EA3C3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6E2768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3B197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1F1779D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2AA05D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2FAE258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F1C4B90"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78E9BB4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9C2B9B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E5C2F7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195139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D7FFA1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3B8B9B6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5D5417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113E436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CACD54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A91BC0B"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1A9F54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033BC7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2BD153D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889D3D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8F8A784"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3E7EE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B0C6C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1FC7457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AC1D44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r>
      <w:tr w:rsidR="00455DEE" w:rsidRPr="00455DEE" w14:paraId="52D52355"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363F4DF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59FD75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0155583"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D7E56C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655237B"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5B94F7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1297A8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F4EEDD3"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206B4DC"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9CC295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B3EEB1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7CCCCA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6D42EF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351961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B759B78"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85B929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C13F22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43E1563"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0CC778E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92164E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9DA1F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50052FE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20ADFB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26348D6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B4F90C9"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128225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1BBA678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5923876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430E6BE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898F35F"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672242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455DEE">
              <w:rPr>
                <w:rFonts w:ascii="Arial" w:hAnsi="Arial"/>
                <w:sz w:val="18"/>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3E170F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29.503 [</w:t>
            </w:r>
            <w:r w:rsidRPr="00455DEE">
              <w:rPr>
                <w:rFonts w:ascii="Arial" w:eastAsia="DengXian" w:hAnsi="Arial" w:hint="eastAsia"/>
                <w:sz w:val="18"/>
                <w:lang w:eastAsia="zh-CN"/>
              </w:rPr>
              <w:t>22</w:t>
            </w:r>
            <w:r w:rsidRPr="00455DEE">
              <w:rPr>
                <w:rFonts w:ascii="Arial" w:hAnsi="Arial"/>
                <w:sz w:val="18"/>
                <w:lang w:eastAsia="en-GB"/>
              </w:rPr>
              <w:t>]</w:t>
            </w:r>
          </w:p>
        </w:tc>
        <w:tc>
          <w:tcPr>
            <w:tcW w:w="3083" w:type="dxa"/>
            <w:tcBorders>
              <w:top w:val="single" w:sz="4" w:space="0" w:color="auto"/>
              <w:left w:val="single" w:sz="4" w:space="0" w:color="auto"/>
              <w:bottom w:val="single" w:sz="4" w:space="0" w:color="auto"/>
              <w:right w:val="single" w:sz="4" w:space="0" w:color="auto"/>
            </w:tcBorders>
          </w:tcPr>
          <w:p w14:paraId="2AB77F2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Recurring time</w:t>
            </w:r>
          </w:p>
        </w:tc>
        <w:tc>
          <w:tcPr>
            <w:tcW w:w="2005" w:type="dxa"/>
            <w:tcBorders>
              <w:top w:val="single" w:sz="4" w:space="0" w:color="auto"/>
              <w:left w:val="single" w:sz="4" w:space="0" w:color="auto"/>
              <w:bottom w:val="single" w:sz="4" w:space="0" w:color="auto"/>
              <w:right w:val="single" w:sz="4" w:space="0" w:color="auto"/>
            </w:tcBorders>
          </w:tcPr>
          <w:p w14:paraId="5C97049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A01E74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0EBD526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455DEE">
              <w:rPr>
                <w:rFonts w:ascii="Arial" w:hAnsi="Arial"/>
                <w:sz w:val="18"/>
                <w:lang w:eastAsia="en-GB"/>
              </w:rP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100F6A4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6BE68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RAT Type</w:t>
            </w:r>
          </w:p>
        </w:tc>
        <w:tc>
          <w:tcPr>
            <w:tcW w:w="2005" w:type="dxa"/>
            <w:tcBorders>
              <w:top w:val="single" w:sz="4" w:space="0" w:color="auto"/>
              <w:left w:val="single" w:sz="4" w:space="0" w:color="auto"/>
              <w:bottom w:val="single" w:sz="4" w:space="0" w:color="auto"/>
              <w:right w:val="single" w:sz="4" w:space="0" w:color="auto"/>
            </w:tcBorders>
          </w:tcPr>
          <w:p w14:paraId="5876A0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B609DE" w:rsidRPr="00455DEE" w14:paraId="24F96745" w14:textId="77777777" w:rsidTr="00412E2C">
        <w:trPr>
          <w:jc w:val="center"/>
          <w:ins w:id="26" w:author="Frank, 2026-02" w:date="2026-01-27T17:48:00Z"/>
        </w:trPr>
        <w:tc>
          <w:tcPr>
            <w:tcW w:w="2488" w:type="dxa"/>
            <w:tcBorders>
              <w:top w:val="single" w:sz="4" w:space="0" w:color="auto"/>
              <w:left w:val="single" w:sz="4" w:space="0" w:color="auto"/>
              <w:bottom w:val="single" w:sz="4" w:space="0" w:color="auto"/>
              <w:right w:val="single" w:sz="4" w:space="0" w:color="auto"/>
            </w:tcBorders>
          </w:tcPr>
          <w:p w14:paraId="0B3D6751" w14:textId="4ACCCA8F" w:rsidR="00B609DE" w:rsidRPr="00455DEE" w:rsidRDefault="00B609DE" w:rsidP="00B609DE">
            <w:pPr>
              <w:keepNext/>
              <w:keepLines/>
              <w:overflowPunct w:val="0"/>
              <w:autoSpaceDE w:val="0"/>
              <w:autoSpaceDN w:val="0"/>
              <w:adjustRightInd w:val="0"/>
              <w:spacing w:after="0"/>
              <w:textAlignment w:val="baseline"/>
              <w:rPr>
                <w:ins w:id="27" w:author="Frank, 2026-02" w:date="2026-01-27T17:48:00Z" w16du:dateUtc="2026-01-27T16:48:00Z"/>
                <w:rFonts w:ascii="Arial" w:hAnsi="Arial"/>
                <w:sz w:val="18"/>
                <w:lang w:eastAsia="en-GB"/>
              </w:rPr>
            </w:pPr>
            <w:proofErr w:type="spellStart"/>
            <w:ins w:id="28" w:author="Frank, 2026-02" w:date="2026-01-27T17:48:00Z" w16du:dateUtc="2026-01-27T16:48:00Z">
              <w:r>
                <w:rPr>
                  <w:rFonts w:ascii="Arial" w:hAnsi="Arial"/>
                  <w:sz w:val="18"/>
                  <w:lang w:eastAsia="en-GB"/>
                </w:rPr>
                <w:t>R</w:t>
              </w:r>
              <w:r w:rsidRPr="00BF784B">
                <w:rPr>
                  <w:rFonts w:ascii="Arial" w:hAnsi="Arial"/>
                  <w:sz w:val="18"/>
                  <w:lang w:eastAsia="en-GB"/>
                </w:rPr>
                <w:t>edundantPduSessionInfo</w:t>
              </w:r>
              <w:r>
                <w:rPr>
                  <w:rFonts w:ascii="Arial" w:hAnsi="Arial"/>
                  <w:sz w:val="18"/>
                  <w:lang w:eastAsia="en-GB"/>
                </w:rPr>
                <w:t>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DB14B91" w14:textId="2D83AAD7" w:rsidR="00B609DE" w:rsidRPr="00455DEE" w:rsidRDefault="00B609DE" w:rsidP="00B609DE">
            <w:pPr>
              <w:keepNext/>
              <w:keepLines/>
              <w:overflowPunct w:val="0"/>
              <w:autoSpaceDE w:val="0"/>
              <w:autoSpaceDN w:val="0"/>
              <w:adjustRightInd w:val="0"/>
              <w:spacing w:after="0"/>
              <w:textAlignment w:val="baseline"/>
              <w:rPr>
                <w:ins w:id="29" w:author="Frank, 2026-02" w:date="2026-01-27T17:48:00Z" w16du:dateUtc="2026-01-27T16:48:00Z"/>
                <w:rFonts w:ascii="Arial" w:hAnsi="Arial"/>
                <w:sz w:val="18"/>
                <w:lang w:eastAsia="en-GB"/>
              </w:rPr>
            </w:pPr>
            <w:ins w:id="30" w:author="Frank, 2026-02" w:date="2026-01-27T17:48:00Z" w16du:dateUtc="2026-01-27T16:48:00Z">
              <w:r w:rsidRPr="004E16EF">
                <w:rPr>
                  <w:rFonts w:ascii="Arial" w:hAnsi="Arial"/>
                  <w:sz w:val="18"/>
                  <w:lang w:eastAsia="en-GB"/>
                </w:rPr>
                <w:t>3GPP TS 29.5</w:t>
              </w:r>
              <w:r>
                <w:rPr>
                  <w:rFonts w:ascii="Arial" w:hAnsi="Arial"/>
                  <w:sz w:val="18"/>
                  <w:lang w:eastAsia="en-GB"/>
                </w:rPr>
                <w:t>02</w:t>
              </w:r>
              <w:r w:rsidRPr="004E16EF">
                <w:rPr>
                  <w:rFonts w:ascii="Arial" w:hAnsi="Arial"/>
                  <w:sz w:val="18"/>
                  <w:lang w:eastAsia="en-GB"/>
                </w:rPr>
                <w:t> [</w:t>
              </w:r>
              <w:r w:rsidRPr="00B505C7">
                <w:rPr>
                  <w:rFonts w:ascii="Arial" w:hAnsi="Arial"/>
                  <w:sz w:val="18"/>
                  <w:highlight w:val="yellow"/>
                  <w:lang w:eastAsia="en-GB"/>
                </w:rPr>
                <w:t>xx</w:t>
              </w:r>
              <w:r w:rsidRPr="004E16EF">
                <w:rPr>
                  <w:rFonts w:ascii="Arial" w:hAnsi="Arial"/>
                  <w:sz w:val="18"/>
                  <w:lang w:eastAsia="en-GB"/>
                </w:rPr>
                <w:t>]</w:t>
              </w:r>
            </w:ins>
          </w:p>
        </w:tc>
        <w:tc>
          <w:tcPr>
            <w:tcW w:w="3083" w:type="dxa"/>
            <w:tcBorders>
              <w:top w:val="single" w:sz="4" w:space="0" w:color="auto"/>
              <w:left w:val="single" w:sz="4" w:space="0" w:color="auto"/>
              <w:bottom w:val="single" w:sz="4" w:space="0" w:color="auto"/>
              <w:right w:val="single" w:sz="4" w:space="0" w:color="auto"/>
            </w:tcBorders>
          </w:tcPr>
          <w:p w14:paraId="25ACDBE9" w14:textId="2F3DBA3F" w:rsidR="00B609DE" w:rsidRPr="00455DEE" w:rsidRDefault="00B609DE" w:rsidP="00B609DE">
            <w:pPr>
              <w:keepNext/>
              <w:keepLines/>
              <w:overflowPunct w:val="0"/>
              <w:autoSpaceDE w:val="0"/>
              <w:autoSpaceDN w:val="0"/>
              <w:adjustRightInd w:val="0"/>
              <w:spacing w:after="0"/>
              <w:textAlignment w:val="baseline"/>
              <w:rPr>
                <w:ins w:id="31" w:author="Frank, 2026-02" w:date="2026-01-27T17:48:00Z" w16du:dateUtc="2026-01-27T16:48:00Z"/>
                <w:rFonts w:ascii="Arial" w:hAnsi="Arial"/>
                <w:sz w:val="18"/>
                <w:lang w:eastAsia="en-GB"/>
              </w:rPr>
            </w:pPr>
            <w:ins w:id="32" w:author="Frank, 2026-02" w:date="2026-01-27T17:48:00Z" w16du:dateUtc="2026-01-27T16:48:00Z">
              <w:r>
                <w:rPr>
                  <w:rFonts w:ascii="Arial" w:hAnsi="Arial"/>
                  <w:sz w:val="18"/>
                  <w:lang w:eastAsia="en-GB"/>
                </w:rPr>
                <w:t>R</w:t>
              </w:r>
              <w:r w:rsidRPr="00BF784B">
                <w:rPr>
                  <w:rFonts w:ascii="Arial" w:hAnsi="Arial"/>
                  <w:sz w:val="18"/>
                  <w:lang w:eastAsia="en-GB"/>
                </w:rPr>
                <w:t>edundant</w:t>
              </w:r>
              <w:r>
                <w:rPr>
                  <w:rFonts w:ascii="Arial" w:hAnsi="Arial"/>
                  <w:sz w:val="18"/>
                  <w:lang w:eastAsia="en-GB"/>
                </w:rPr>
                <w:t xml:space="preserve"> </w:t>
              </w:r>
              <w:r w:rsidRPr="00BF784B">
                <w:rPr>
                  <w:rFonts w:ascii="Arial" w:hAnsi="Arial"/>
                  <w:sz w:val="18"/>
                  <w:lang w:eastAsia="en-GB"/>
                </w:rPr>
                <w:t>P</w:t>
              </w:r>
              <w:r>
                <w:rPr>
                  <w:rFonts w:ascii="Arial" w:hAnsi="Arial"/>
                  <w:sz w:val="18"/>
                  <w:lang w:eastAsia="en-GB"/>
                </w:rPr>
                <w:t xml:space="preserve">DU </w:t>
              </w:r>
              <w:r w:rsidRPr="00BF784B">
                <w:rPr>
                  <w:rFonts w:ascii="Arial" w:hAnsi="Arial"/>
                  <w:sz w:val="18"/>
                  <w:lang w:eastAsia="en-GB"/>
                </w:rPr>
                <w:t>Session</w:t>
              </w:r>
              <w:r>
                <w:rPr>
                  <w:rFonts w:ascii="Arial" w:hAnsi="Arial"/>
                  <w:sz w:val="18"/>
                  <w:lang w:eastAsia="en-GB"/>
                </w:rPr>
                <w:t xml:space="preserve"> </w:t>
              </w:r>
              <w:r w:rsidRPr="00BF784B">
                <w:rPr>
                  <w:rFonts w:ascii="Arial" w:hAnsi="Arial"/>
                  <w:sz w:val="18"/>
                  <w:lang w:eastAsia="en-GB"/>
                </w:rPr>
                <w:t>Info</w:t>
              </w:r>
              <w:r>
                <w:rPr>
                  <w:rFonts w:ascii="Arial" w:hAnsi="Arial"/>
                  <w:sz w:val="18"/>
                  <w:lang w:eastAsia="en-GB"/>
                </w:rPr>
                <w:t>rmation</w:t>
              </w:r>
            </w:ins>
          </w:p>
        </w:tc>
        <w:tc>
          <w:tcPr>
            <w:tcW w:w="2005" w:type="dxa"/>
            <w:tcBorders>
              <w:top w:val="single" w:sz="4" w:space="0" w:color="auto"/>
              <w:left w:val="single" w:sz="4" w:space="0" w:color="auto"/>
              <w:bottom w:val="single" w:sz="4" w:space="0" w:color="auto"/>
              <w:right w:val="single" w:sz="4" w:space="0" w:color="auto"/>
            </w:tcBorders>
          </w:tcPr>
          <w:p w14:paraId="737D3223" w14:textId="34EDAA39" w:rsidR="00B609DE" w:rsidRPr="00455DEE" w:rsidRDefault="00B609DE" w:rsidP="00B609DE">
            <w:pPr>
              <w:keepNext/>
              <w:keepLines/>
              <w:overflowPunct w:val="0"/>
              <w:autoSpaceDE w:val="0"/>
              <w:autoSpaceDN w:val="0"/>
              <w:adjustRightInd w:val="0"/>
              <w:spacing w:after="0"/>
              <w:textAlignment w:val="baseline"/>
              <w:rPr>
                <w:ins w:id="33" w:author="Frank, 2026-02" w:date="2026-01-27T17:48:00Z" w16du:dateUtc="2026-01-27T16:48:00Z"/>
                <w:rFonts w:ascii="Arial" w:hAnsi="Arial" w:cs="Arial"/>
                <w:sz w:val="18"/>
                <w:szCs w:val="18"/>
                <w:lang w:eastAsia="en-GB"/>
              </w:rPr>
            </w:pPr>
          </w:p>
        </w:tc>
      </w:tr>
    </w:tbl>
    <w:p w14:paraId="59C191CC" w14:textId="77777777" w:rsidR="00830759" w:rsidRDefault="00830759" w:rsidP="00B532A5">
      <w:pPr>
        <w:rPr>
          <w:rFonts w:eastAsia="DengXian"/>
          <w:lang w:val="en-SE"/>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413B12A" w14:textId="77777777" w:rsidR="00CB1EF7" w:rsidRPr="00CB1EF7" w:rsidRDefault="00CB1EF7" w:rsidP="00CB1EF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4" w:name="_Toc510696637"/>
      <w:bookmarkStart w:id="35" w:name="_Toc35971432"/>
      <w:bookmarkStart w:id="36" w:name="_Toc82676389"/>
      <w:bookmarkStart w:id="37" w:name="_Toc207713824"/>
      <w:bookmarkStart w:id="38" w:name="_Toc215067107"/>
      <w:r w:rsidRPr="00CB1EF7">
        <w:rPr>
          <w:rFonts w:ascii="Arial" w:hAnsi="Arial"/>
          <w:sz w:val="22"/>
          <w:lang w:eastAsia="en-GB"/>
        </w:rPr>
        <w:lastRenderedPageBreak/>
        <w:t>6.1.6.2.3</w:t>
      </w:r>
      <w:r w:rsidRPr="00CB1EF7">
        <w:rPr>
          <w:rFonts w:ascii="Arial" w:hAnsi="Arial"/>
          <w:sz w:val="22"/>
          <w:lang w:eastAsia="en-GB"/>
        </w:rPr>
        <w:tab/>
        <w:t xml:space="preserve">Type: </w:t>
      </w:r>
      <w:proofErr w:type="spellStart"/>
      <w:r w:rsidRPr="00CB1EF7">
        <w:rPr>
          <w:rFonts w:ascii="Arial" w:hAnsi="Arial"/>
          <w:sz w:val="22"/>
          <w:lang w:eastAsia="en-GB"/>
        </w:rPr>
        <w:t>NotificationItem</w:t>
      </w:r>
      <w:bookmarkEnd w:id="34"/>
      <w:bookmarkEnd w:id="35"/>
      <w:bookmarkEnd w:id="36"/>
      <w:bookmarkEnd w:id="37"/>
      <w:bookmarkEnd w:id="38"/>
      <w:proofErr w:type="spellEnd"/>
    </w:p>
    <w:p w14:paraId="42808115" w14:textId="77777777" w:rsidR="00CB1EF7" w:rsidRPr="00CB1EF7" w:rsidRDefault="00CB1EF7" w:rsidP="00CB1EF7">
      <w:pPr>
        <w:keepNext/>
        <w:keepLines/>
        <w:overflowPunct w:val="0"/>
        <w:autoSpaceDE w:val="0"/>
        <w:autoSpaceDN w:val="0"/>
        <w:adjustRightInd w:val="0"/>
        <w:spacing w:before="60"/>
        <w:jc w:val="center"/>
        <w:textAlignment w:val="baseline"/>
        <w:rPr>
          <w:rFonts w:ascii="Arial" w:hAnsi="Arial"/>
          <w:b/>
          <w:lang w:eastAsia="en-GB"/>
        </w:rPr>
      </w:pPr>
      <w:r w:rsidRPr="00CB1EF7">
        <w:rPr>
          <w:rFonts w:ascii="Arial" w:hAnsi="Arial"/>
          <w:b/>
          <w:noProof/>
          <w:lang w:eastAsia="en-GB"/>
        </w:rPr>
        <w:t>Table </w:t>
      </w:r>
      <w:r w:rsidRPr="00CB1EF7">
        <w:rPr>
          <w:rFonts w:ascii="Arial" w:hAnsi="Arial"/>
          <w:b/>
          <w:lang w:eastAsia="en-GB"/>
        </w:rPr>
        <w:t xml:space="preserve">6.1.6.2.3-1: </w:t>
      </w:r>
      <w:r w:rsidRPr="00CB1EF7">
        <w:rPr>
          <w:rFonts w:ascii="Arial" w:hAnsi="Arial"/>
          <w:b/>
          <w:noProof/>
          <w:lang w:eastAsia="en-GB"/>
        </w:rPr>
        <w:t xml:space="preserve">Definition of type </w:t>
      </w:r>
      <w:proofErr w:type="spellStart"/>
      <w:r w:rsidRPr="00CB1EF7">
        <w:rPr>
          <w:rFonts w:ascii="Arial"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1EF7" w:rsidRPr="00CB1EF7" w14:paraId="237418D2"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E4E0E3"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9451A3"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0CA6A4"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1C5E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F23770"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1EF7">
              <w:rPr>
                <w:rFonts w:ascii="Arial"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59BBA"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1EF7">
              <w:rPr>
                <w:rFonts w:ascii="Arial" w:hAnsi="Arial" w:cs="Arial"/>
                <w:b/>
                <w:sz w:val="18"/>
                <w:szCs w:val="18"/>
                <w:lang w:eastAsia="en-GB"/>
              </w:rPr>
              <w:t>Applicability</w:t>
            </w:r>
          </w:p>
        </w:tc>
      </w:tr>
      <w:tr w:rsidR="00CB1EF7" w:rsidRPr="00CB1EF7" w14:paraId="50428361"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7E8F97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FB8425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AD70A0E"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A9A94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D0F69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C90F63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0ED4E8B8"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22B7138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u</w:t>
            </w:r>
            <w:r w:rsidRPr="00CB1EF7">
              <w:rPr>
                <w:rFonts w:ascii="Arial"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6475F6F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1C904D6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F642E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728E7D"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I</w:t>
            </w:r>
            <w:r w:rsidRPr="00CB1EF7">
              <w:rPr>
                <w:rFonts w:ascii="Arial" w:hAnsi="Arial" w:cs="Arial"/>
                <w:sz w:val="18"/>
                <w:szCs w:val="18"/>
                <w:lang w:eastAsia="zh-CN"/>
              </w:rPr>
              <w:t>Pv4 address of the UE (NOTE</w:t>
            </w:r>
            <w:r w:rsidRPr="00CB1EF7">
              <w:rPr>
                <w:rFonts w:ascii="Arial" w:hAnsi="Arial" w:cs="Arial"/>
                <w:sz w:val="18"/>
                <w:szCs w:val="18"/>
                <w:lang w:val="en-US" w:eastAsia="zh-CN"/>
              </w:rPr>
              <w:t> 1, NOTE </w:t>
            </w:r>
            <w:r w:rsidRPr="00CB1EF7">
              <w:rPr>
                <w:rFonts w:ascii="Arial" w:eastAsia="DengXian" w:hAnsi="Arial" w:cs="Arial" w:hint="eastAsia"/>
                <w:sz w:val="18"/>
                <w:szCs w:val="18"/>
                <w:lang w:val="en-US" w:eastAsia="zh-CN"/>
              </w:rPr>
              <w:t>3</w:t>
            </w:r>
            <w:r w:rsidRPr="00CB1EF7">
              <w:rPr>
                <w:rFonts w:ascii="Arial" w:eastAsia="DengXian" w:hAnsi="Arial" w:cs="Arial"/>
                <w:sz w:val="18"/>
                <w:szCs w:val="18"/>
                <w:lang w:val="en-US" w:eastAsia="zh-CN"/>
              </w:rPr>
              <w:t>, NOTE </w:t>
            </w:r>
            <w:r w:rsidRPr="00CB1EF7">
              <w:rPr>
                <w:rFonts w:ascii="Arial" w:eastAsia="DengXian" w:hAnsi="Arial" w:cs="Arial" w:hint="eastAsia"/>
                <w:sz w:val="18"/>
                <w:szCs w:val="18"/>
                <w:lang w:val="en-US" w:eastAsia="zh-CN"/>
              </w:rPr>
              <w:t>5</w:t>
            </w:r>
            <w:r w:rsidRPr="00CB1EF7">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D105B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E873EF6"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8F086E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u</w:t>
            </w:r>
            <w:r w:rsidRPr="00CB1EF7">
              <w:rPr>
                <w:rFonts w:ascii="Arial"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E741E43"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27B9E215"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30F2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08341D"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I</w:t>
            </w:r>
            <w:r w:rsidRPr="00CB1EF7">
              <w:rPr>
                <w:rFonts w:ascii="Arial" w:hAnsi="Arial" w:cs="Arial"/>
                <w:sz w:val="18"/>
                <w:szCs w:val="18"/>
                <w:lang w:eastAsia="zh-CN"/>
              </w:rPr>
              <w:t>Pv6 address prefix of the UE (NOTE</w:t>
            </w:r>
            <w:r w:rsidRPr="00CB1EF7">
              <w:rPr>
                <w:rFonts w:ascii="Arial" w:hAnsi="Arial" w:cs="Arial"/>
                <w:sz w:val="18"/>
                <w:szCs w:val="18"/>
                <w:lang w:val="en-US" w:eastAsia="zh-CN"/>
              </w:rPr>
              <w:t> 1, NOTE </w:t>
            </w:r>
            <w:r w:rsidRPr="00CB1EF7">
              <w:rPr>
                <w:rFonts w:ascii="Arial" w:eastAsia="DengXian" w:hAnsi="Arial" w:cs="Arial" w:hint="eastAsia"/>
                <w:sz w:val="18"/>
                <w:szCs w:val="18"/>
                <w:lang w:val="en-US" w:eastAsia="zh-CN"/>
              </w:rPr>
              <w:t>3</w:t>
            </w:r>
            <w:r w:rsidRPr="00CB1EF7">
              <w:rPr>
                <w:rFonts w:ascii="Arial" w:eastAsia="DengXian" w:hAnsi="Arial" w:cs="Arial"/>
                <w:sz w:val="18"/>
                <w:szCs w:val="18"/>
                <w:lang w:val="en-US" w:eastAsia="zh-CN"/>
              </w:rPr>
              <w:t>, NOTE </w:t>
            </w:r>
            <w:r w:rsidRPr="00CB1EF7">
              <w:rPr>
                <w:rFonts w:ascii="Arial" w:eastAsia="DengXian" w:hAnsi="Arial" w:cs="Arial" w:hint="eastAsia"/>
                <w:sz w:val="18"/>
                <w:szCs w:val="18"/>
                <w:lang w:val="en-US" w:eastAsia="zh-CN"/>
              </w:rPr>
              <w:t>5</w:t>
            </w:r>
            <w:r w:rsidRPr="00CB1EF7">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C40F2F"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F723451"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658748B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11FE9803"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hint="eastAsia"/>
                <w:sz w:val="18"/>
                <w:lang w:eastAsia="zh-CN"/>
              </w:rPr>
              <w:t>M</w:t>
            </w:r>
            <w:r w:rsidRPr="00CB1EF7">
              <w:rPr>
                <w:rFonts w:ascii="Arial"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6F1A6FA6"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43A14D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233F28F2"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val="en-US" w:eastAsia="zh-CN"/>
              </w:rPr>
            </w:pPr>
            <w:r w:rsidRPr="00CB1EF7">
              <w:rPr>
                <w:rFonts w:ascii="Arial" w:hAnsi="Arial" w:cs="Arial" w:hint="eastAsia"/>
                <w:sz w:val="18"/>
                <w:szCs w:val="18"/>
                <w:lang w:val="en-US" w:eastAsia="zh-CN"/>
              </w:rPr>
              <w:t>MAC address of the UE.</w:t>
            </w:r>
          </w:p>
          <w:p w14:paraId="49128A6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sz w:val="18"/>
                <w:szCs w:val="18"/>
                <w:lang w:val="en-US" w:eastAsia="zh-CN"/>
              </w:rPr>
              <w:t>(NOTE 2, NOTE </w:t>
            </w:r>
            <w:r w:rsidRPr="00CB1EF7">
              <w:rPr>
                <w:rFonts w:ascii="Arial" w:eastAsia="DengXian" w:hAnsi="Arial" w:cs="Arial" w:hint="eastAsia"/>
                <w:sz w:val="18"/>
                <w:szCs w:val="18"/>
                <w:lang w:val="en-US" w:eastAsia="zh-CN"/>
              </w:rPr>
              <w:t>3</w:t>
            </w:r>
            <w:r w:rsidRPr="00CB1EF7">
              <w:rPr>
                <w:rFonts w:ascii="Arial"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7547DFD"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74C5264"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4B4DE65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068B369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25B9BFD5"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10FB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C4C84E"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W</w:t>
            </w:r>
            <w:r w:rsidRPr="00CB1EF7">
              <w:rPr>
                <w:rFonts w:ascii="Arial"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145369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6D3C8A8E"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060192C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s</w:t>
            </w:r>
            <w:r w:rsidRPr="00CB1EF7">
              <w:rPr>
                <w:rFonts w:ascii="Arial"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567DA7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S</w:t>
            </w:r>
            <w:r w:rsidRPr="00CB1EF7">
              <w:rPr>
                <w:rFonts w:ascii="Arial"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C340334"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BE024"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82C7D4"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W</w:t>
            </w:r>
            <w:r w:rsidRPr="00CB1EF7">
              <w:rPr>
                <w:rFonts w:ascii="Arial"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738E881"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8C619D9"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469C66C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g</w:t>
            </w:r>
            <w:r w:rsidRPr="00CB1EF7">
              <w:rPr>
                <w:rFonts w:ascii="Arial"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920414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G</w:t>
            </w:r>
            <w:r w:rsidRPr="00CB1EF7">
              <w:rPr>
                <w:rFonts w:ascii="Arial"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7612B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8FE7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075BCC"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W</w:t>
            </w:r>
            <w:r w:rsidRPr="00CB1EF7">
              <w:rPr>
                <w:rFonts w:ascii="Arial" w:hAnsi="Arial" w:cs="Arial"/>
                <w:sz w:val="18"/>
                <w:szCs w:val="18"/>
                <w:lang w:eastAsia="zh-CN"/>
              </w:rPr>
              <w:t xml:space="preserve">hen present, this attribute indicates the GPSI of the UE </w:t>
            </w:r>
            <w:r w:rsidRPr="00CB1EF7">
              <w:rPr>
                <w:rFonts w:ascii="Arial" w:hAnsi="Arial" w:cs="Arial" w:hint="eastAsia"/>
                <w:sz w:val="18"/>
                <w:szCs w:val="18"/>
                <w:lang w:eastAsia="zh-CN"/>
              </w:rPr>
              <w:t>for</w:t>
            </w:r>
            <w:r w:rsidRPr="00CB1EF7">
              <w:rPr>
                <w:rFonts w:ascii="Arial"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E59740E"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E2689DA"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52DA6EB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D6A7B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5EC0E23"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73094"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F3F6BC4"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sz w:val="18"/>
                <w:lang w:eastAsia="en-GB"/>
              </w:rPr>
              <w:t>Subscription</w:t>
            </w:r>
            <w:r w:rsidRPr="00CB1EF7">
              <w:rPr>
                <w:rFonts w:ascii="Arial"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F161B6B"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1860903F"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783299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DDF64F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E303849"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EC0DF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CE11846"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sz w:val="18"/>
                <w:szCs w:val="18"/>
                <w:lang w:eastAsia="zh-CN"/>
              </w:rPr>
              <w:t xml:space="preserve">The value represents the UTC time when </w:t>
            </w:r>
            <w:r w:rsidRPr="00CB1EF7">
              <w:rPr>
                <w:rFonts w:ascii="Arial"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326CF0D9"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02C250D"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4B8A8B7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s</w:t>
            </w:r>
            <w:r w:rsidRPr="00CB1EF7">
              <w:rPr>
                <w:rFonts w:ascii="Arial"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1D143DA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8CF93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41A7D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CD1D746"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493C7A49"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3AC4C1E"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2896381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5F2B86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B9A00EA"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22109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4176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en-GB"/>
              </w:rPr>
            </w:pPr>
            <w:r w:rsidRPr="00CB1EF7">
              <w:rPr>
                <w:rFonts w:ascii="Arial" w:hAnsi="Arial"/>
                <w:sz w:val="18"/>
                <w:szCs w:val="18"/>
                <w:lang w:val="en-US" w:eastAsia="en-GB"/>
              </w:rPr>
              <w:t>This IE shall be present if the NF service consumer requested the UPF to include the RAT Type in the event reports and if the RAT type is available in the UPF for the PFCP session</w:t>
            </w:r>
            <w:bookmarkStart w:id="39" w:name="_Hlk207264546"/>
            <w:r w:rsidRPr="00CB1EF7">
              <w:rPr>
                <w:rFonts w:ascii="Arial" w:hAnsi="Arial"/>
                <w:sz w:val="18"/>
                <w:szCs w:val="18"/>
                <w:lang w:val="en-US" w:eastAsia="en-GB"/>
              </w:rPr>
              <w:t>.</w:t>
            </w:r>
            <w:bookmarkEnd w:id="39"/>
          </w:p>
          <w:p w14:paraId="08627F0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en-GB"/>
              </w:rPr>
            </w:pPr>
          </w:p>
          <w:p w14:paraId="45AFA9E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en-GB"/>
              </w:rPr>
            </w:pPr>
            <w:r w:rsidRPr="00CB1EF7">
              <w:rPr>
                <w:rFonts w:ascii="Arial"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F16AB0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r w:rsidRPr="00CB1EF7">
              <w:rPr>
                <w:rFonts w:ascii="Arial" w:hAnsi="Arial"/>
                <w:sz w:val="18"/>
                <w:lang w:eastAsia="en-GB"/>
              </w:rPr>
              <w:t>RATTE</w:t>
            </w:r>
          </w:p>
        </w:tc>
      </w:tr>
      <w:tr w:rsidR="00CB1EF7" w:rsidRPr="00CB1EF7" w14:paraId="29361C0F"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23F0D844"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q</w:t>
            </w:r>
            <w:r w:rsidRPr="00CB1EF7">
              <w:rPr>
                <w:rFonts w:ascii="Arial"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9A5797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Ext</w:t>
            </w:r>
            <w:r w:rsidRPr="00CB1EF7">
              <w:rPr>
                <w:rFonts w:ascii="Arial" w:hAnsi="Arial" w:hint="eastAsia"/>
                <w:sz w:val="18"/>
                <w:lang w:eastAsia="zh-CN"/>
              </w:rPr>
              <w:t>QosMo</w:t>
            </w:r>
            <w:r w:rsidRPr="00CB1EF7">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C320FD2"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59E3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E477C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val="en-US" w:eastAsia="zh-CN"/>
              </w:rPr>
            </w:pPr>
            <w:r w:rsidRPr="00CB1EF7">
              <w:rPr>
                <w:rFonts w:ascii="Arial" w:hAnsi="Arial" w:cs="Arial"/>
                <w:sz w:val="18"/>
                <w:szCs w:val="18"/>
                <w:lang w:val="en-US" w:eastAsia="zh-CN"/>
              </w:rPr>
              <w:t xml:space="preserve">This attribute shall be present if </w:t>
            </w:r>
            <w:proofErr w:type="spellStart"/>
            <w:r w:rsidRPr="00CB1EF7">
              <w:rPr>
                <w:rFonts w:ascii="Arial" w:hAnsi="Arial" w:cs="Arial"/>
                <w:sz w:val="18"/>
                <w:szCs w:val="18"/>
                <w:lang w:val="en-US" w:eastAsia="zh-CN"/>
              </w:rPr>
              <w:t>eventType</w:t>
            </w:r>
            <w:proofErr w:type="spellEnd"/>
            <w:r w:rsidRPr="00CB1EF7">
              <w:rPr>
                <w:rFonts w:ascii="Arial" w:hAnsi="Arial" w:cs="Arial"/>
                <w:sz w:val="18"/>
                <w:szCs w:val="18"/>
                <w:lang w:val="en-US" w:eastAsia="zh-CN"/>
              </w:rPr>
              <w:t xml:space="preserve"> is set to "QOS_MONITORING".</w:t>
            </w:r>
          </w:p>
          <w:p w14:paraId="74D4039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p>
          <w:p w14:paraId="049B23E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EBC4F2C"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E482415"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BDF337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lastRenderedPageBreak/>
              <w:t>redQosMonitoringMeasurement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5CC5D85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Ext</w:t>
            </w:r>
            <w:r w:rsidRPr="00CB1EF7">
              <w:rPr>
                <w:rFonts w:ascii="Arial" w:hAnsi="Arial" w:hint="eastAsia"/>
                <w:sz w:val="18"/>
                <w:lang w:eastAsia="zh-CN"/>
              </w:rPr>
              <w:t>QosMo</w:t>
            </w:r>
            <w:r w:rsidRPr="00CB1EF7">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D092400"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6D5C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346C4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hint="eastAsia"/>
                <w:sz w:val="18"/>
                <w:szCs w:val="18"/>
                <w:lang w:val="en-US" w:eastAsia="zh-CN"/>
              </w:rPr>
              <w:t>T</w:t>
            </w:r>
            <w:r w:rsidRPr="00CB1EF7">
              <w:rPr>
                <w:rFonts w:ascii="Arial" w:hAnsi="Arial"/>
                <w:sz w:val="18"/>
                <w:szCs w:val="18"/>
                <w:lang w:val="en-US" w:eastAsia="zh-CN"/>
              </w:rPr>
              <w:t xml:space="preserve">his attribute shall be present if </w:t>
            </w:r>
            <w:proofErr w:type="spellStart"/>
            <w:r w:rsidRPr="00CB1EF7">
              <w:rPr>
                <w:rFonts w:ascii="Arial" w:hAnsi="Arial"/>
                <w:sz w:val="18"/>
                <w:szCs w:val="18"/>
                <w:lang w:val="en-US" w:eastAsia="zh-CN"/>
              </w:rPr>
              <w:t>eventType</w:t>
            </w:r>
            <w:proofErr w:type="spellEnd"/>
            <w:r w:rsidRPr="00CB1EF7">
              <w:rPr>
                <w:rFonts w:ascii="Arial" w:hAnsi="Arial"/>
                <w:sz w:val="18"/>
                <w:szCs w:val="18"/>
                <w:lang w:val="en-US" w:eastAsia="zh-CN"/>
              </w:rPr>
              <w:t xml:space="preserve"> is set to "QOS_MONITORING" and if redundant N3/N9 transmission is applied for the PDU session.</w:t>
            </w:r>
          </w:p>
          <w:p w14:paraId="352B3EC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p>
          <w:p w14:paraId="571447B6" w14:textId="77777777" w:rsidR="00CB1EF7" w:rsidRPr="00CB1EF7" w:rsidRDefault="00CB1EF7" w:rsidP="00CB1EF7">
            <w:pPr>
              <w:keepNext/>
              <w:keepLines/>
              <w:overflowPunct w:val="0"/>
              <w:autoSpaceDE w:val="0"/>
              <w:autoSpaceDN w:val="0"/>
              <w:adjustRightInd w:val="0"/>
              <w:spacing w:after="0"/>
              <w:textAlignment w:val="baseline"/>
              <w:rPr>
                <w:szCs w:val="18"/>
                <w:lang w:val="en-US" w:eastAsia="zh-CN"/>
              </w:rPr>
            </w:pPr>
            <w:r w:rsidRPr="00CB1EF7">
              <w:rPr>
                <w:rFonts w:ascii="Arial" w:hAnsi="Arial"/>
                <w:sz w:val="18"/>
                <w:szCs w:val="18"/>
                <w:lang w:val="en-US" w:eastAsia="zh-CN"/>
              </w:rPr>
              <w:t>When present, it shall contain the QoS Monitoring Measurement together with the GTP-U path information which was measured.</w:t>
            </w:r>
          </w:p>
        </w:tc>
        <w:tc>
          <w:tcPr>
            <w:tcW w:w="2410" w:type="dxa"/>
            <w:tcBorders>
              <w:top w:val="single" w:sz="4" w:space="0" w:color="auto"/>
              <w:left w:val="single" w:sz="4" w:space="0" w:color="auto"/>
              <w:bottom w:val="single" w:sz="4" w:space="0" w:color="auto"/>
              <w:right w:val="single" w:sz="4" w:space="0" w:color="auto"/>
            </w:tcBorders>
          </w:tcPr>
          <w:p w14:paraId="400FEEC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E28B359"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709D00A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522F34B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en-GB"/>
              </w:rPr>
              <w:t>array(</w:t>
            </w:r>
            <w:proofErr w:type="spellStart"/>
            <w:proofErr w:type="gramEnd"/>
            <w:r w:rsidRPr="00CB1EF7">
              <w:rPr>
                <w:rFonts w:ascii="Arial" w:hAnsi="Arial"/>
                <w:sz w:val="18"/>
                <w:lang w:eastAsia="en-GB"/>
              </w:rPr>
              <w:t>UserDataUsageMeasurements</w:t>
            </w:r>
            <w:proofErr w:type="spellEnd"/>
            <w:r w:rsidRPr="00CB1EF7">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8069B9C"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C99E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zh-CN"/>
              </w:rPr>
              <w:t>1</w:t>
            </w:r>
            <w:r w:rsidRPr="00CB1EF7">
              <w:rPr>
                <w:rFonts w:ascii="Arial" w:hAnsi="Arial" w:hint="eastAsia"/>
                <w:sz w:val="18"/>
                <w:lang w:eastAsia="zh-CN"/>
              </w:rPr>
              <w:t>..</w:t>
            </w:r>
            <w:r w:rsidRPr="00CB1EF7">
              <w:rPr>
                <w:rFonts w:ascii="Arial" w:hAnsi="Arial"/>
                <w:sz w:val="18"/>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1CF9BC1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lang w:eastAsia="en-GB"/>
              </w:rPr>
              <w:t xml:space="preserve">This IE shall be present if </w:t>
            </w:r>
            <w:proofErr w:type="spellStart"/>
            <w:r w:rsidRPr="00CB1EF7">
              <w:rPr>
                <w:rFonts w:ascii="Arial" w:hAnsi="Arial"/>
                <w:sz w:val="18"/>
                <w:lang w:eastAsia="en-GB"/>
              </w:rPr>
              <w:t>eventType</w:t>
            </w:r>
            <w:proofErr w:type="spellEnd"/>
            <w:r w:rsidRPr="00CB1EF7">
              <w:rPr>
                <w:rFonts w:ascii="Arial" w:hAnsi="Arial"/>
                <w:sz w:val="18"/>
                <w:lang w:eastAsia="en-GB"/>
              </w:rPr>
              <w:t xml:space="preserve"> is set to "</w:t>
            </w:r>
            <w:r w:rsidRPr="00CB1EF7">
              <w:rPr>
                <w:rFonts w:ascii="Arial" w:hAnsi="Arial"/>
                <w:sz w:val="18"/>
                <w:lang w:eastAsia="zh-CN"/>
              </w:rPr>
              <w:t>USER_DATA_USAGE_MEASURES</w:t>
            </w:r>
            <w:r w:rsidRPr="00CB1EF7">
              <w:rPr>
                <w:rFonts w:ascii="Arial"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33B1918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483BC7DD"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A7525D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proofErr w:type="spellStart"/>
            <w:r w:rsidRPr="00CB1EF7">
              <w:rPr>
                <w:rFonts w:ascii="Arial"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B3A628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proofErr w:type="spellStart"/>
            <w:r w:rsidRPr="00CB1EF7">
              <w:rPr>
                <w:rFonts w:ascii="Arial"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E2CDAD"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950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96B76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hint="eastAsia"/>
                <w:sz w:val="18"/>
                <w:szCs w:val="18"/>
                <w:lang w:val="en-US" w:eastAsia="zh-CN"/>
              </w:rPr>
              <w:t>T</w:t>
            </w:r>
            <w:r w:rsidRPr="00CB1EF7">
              <w:rPr>
                <w:rFonts w:ascii="Arial" w:hAnsi="Arial"/>
                <w:sz w:val="18"/>
                <w:szCs w:val="18"/>
                <w:lang w:val="en-US" w:eastAsia="zh-CN"/>
              </w:rPr>
              <w:t xml:space="preserve">his attribute shall be present if </w:t>
            </w:r>
            <w:proofErr w:type="spellStart"/>
            <w:r w:rsidRPr="00CB1EF7">
              <w:rPr>
                <w:rFonts w:ascii="Arial" w:hAnsi="Arial"/>
                <w:sz w:val="18"/>
                <w:szCs w:val="18"/>
                <w:lang w:val="en-US" w:eastAsia="zh-CN"/>
              </w:rPr>
              <w:t>eventType</w:t>
            </w:r>
            <w:proofErr w:type="spellEnd"/>
            <w:r w:rsidRPr="00CB1EF7">
              <w:rPr>
                <w:rFonts w:ascii="Arial"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6805F959"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159985B6"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86F3EC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eastAsia="DengXian" w:hAnsi="Arial" w:hint="eastAsia"/>
                <w:sz w:val="18"/>
                <w:lang w:eastAsia="zh-CN"/>
              </w:rPr>
              <w:t>u</w:t>
            </w:r>
            <w:r w:rsidRPr="00CB1EF7">
              <w:rPr>
                <w:rFonts w:ascii="Arial"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1EC83BC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2AAE35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E05F7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BB306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lang w:eastAsia="en-GB"/>
              </w:rPr>
              <w:t xml:space="preserve">This IE shall be present if </w:t>
            </w:r>
            <w:proofErr w:type="spellStart"/>
            <w:r w:rsidRPr="00CB1EF7">
              <w:rPr>
                <w:rFonts w:ascii="Arial" w:hAnsi="Arial"/>
                <w:sz w:val="18"/>
                <w:lang w:eastAsia="en-GB"/>
              </w:rPr>
              <w:t>eventType</w:t>
            </w:r>
            <w:proofErr w:type="spellEnd"/>
            <w:r w:rsidRPr="00CB1EF7">
              <w:rPr>
                <w:rFonts w:ascii="Arial"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2A3D8810"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B9D332F"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DAB5DE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23F198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zh-CN"/>
              </w:rPr>
              <w:t>array(</w:t>
            </w:r>
            <w:proofErr w:type="spellStart"/>
            <w:proofErr w:type="gramEnd"/>
            <w:r w:rsidRPr="00CB1EF7">
              <w:rPr>
                <w:rFonts w:ascii="Arial" w:hAnsi="Arial"/>
                <w:sz w:val="18"/>
                <w:lang w:eastAsia="zh-CN"/>
              </w:rPr>
              <w:t>HandlingOfPayloadHeader</w:t>
            </w:r>
            <w:proofErr w:type="spellEnd"/>
            <w:r w:rsidRPr="00CB1EF7">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9C30E01"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D44F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714B49E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hint="eastAsia"/>
                <w:sz w:val="18"/>
                <w:szCs w:val="18"/>
                <w:lang w:val="en-US" w:eastAsia="zh-CN"/>
              </w:rPr>
              <w:t>T</w:t>
            </w:r>
            <w:r w:rsidRPr="00CB1EF7">
              <w:rPr>
                <w:rFonts w:ascii="Arial" w:hAnsi="Arial"/>
                <w:sz w:val="18"/>
                <w:szCs w:val="18"/>
                <w:lang w:val="en-US" w:eastAsia="zh-CN"/>
              </w:rPr>
              <w:t xml:space="preserve">his attribute shall be present if </w:t>
            </w:r>
            <w:proofErr w:type="spellStart"/>
            <w:r w:rsidRPr="00CB1EF7">
              <w:rPr>
                <w:rFonts w:ascii="Arial" w:hAnsi="Arial"/>
                <w:sz w:val="18"/>
                <w:szCs w:val="18"/>
                <w:lang w:val="en-US" w:eastAsia="zh-CN"/>
              </w:rPr>
              <w:t>eventType</w:t>
            </w:r>
            <w:proofErr w:type="spellEnd"/>
            <w:r w:rsidRPr="00CB1EF7">
              <w:rPr>
                <w:rFonts w:ascii="Arial" w:hAnsi="Arial"/>
                <w:sz w:val="18"/>
                <w:szCs w:val="18"/>
                <w:lang w:val="en-US" w:eastAsia="zh-CN"/>
              </w:rPr>
              <w:t xml:space="preserve"> is set to "HANDLING_OF_PAYLOAD_HEADERS_INFO". When present, </w:t>
            </w:r>
            <w:r w:rsidRPr="00CB1EF7">
              <w:rPr>
                <w:rFonts w:ascii="Arial"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70605B5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748E6C2E"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8C1616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ter</w:t>
            </w:r>
            <w:r w:rsidRPr="00CB1EF7">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4DC353C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Ter</w:t>
            </w:r>
            <w:r w:rsidRPr="00CB1EF7">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597220E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54AC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F2C713" w14:textId="77777777" w:rsidR="00CB1EF7" w:rsidRPr="00CB1EF7" w:rsidRDefault="00CB1EF7" w:rsidP="00CB1EF7">
            <w:pPr>
              <w:keepNext/>
              <w:keepLines/>
              <w:overflowPunct w:val="0"/>
              <w:autoSpaceDE w:val="0"/>
              <w:autoSpaceDN w:val="0"/>
              <w:adjustRightInd w:val="0"/>
              <w:spacing w:after="0"/>
              <w:textAlignment w:val="baseline"/>
              <w:rPr>
                <w:rFonts w:ascii="Arial" w:eastAsia="Malgun Gothic" w:hAnsi="Arial"/>
                <w:sz w:val="18"/>
                <w:lang w:eastAsia="ja-JP"/>
              </w:rPr>
            </w:pPr>
            <w:r w:rsidRPr="00CB1EF7">
              <w:rPr>
                <w:rFonts w:ascii="Arial" w:hAnsi="Arial"/>
                <w:sz w:val="18"/>
                <w:lang w:eastAsia="zh-CN"/>
              </w:rPr>
              <w:t xml:space="preserve">This IE may be present if the </w:t>
            </w:r>
            <w:proofErr w:type="spellStart"/>
            <w:r w:rsidRPr="00CB1EF7">
              <w:rPr>
                <w:rFonts w:ascii="Arial" w:hAnsi="Arial"/>
                <w:sz w:val="18"/>
                <w:lang w:eastAsia="en-GB"/>
              </w:rPr>
              <w:t>eventType</w:t>
            </w:r>
            <w:proofErr w:type="spellEnd"/>
            <w:r w:rsidRPr="00CB1EF7">
              <w:rPr>
                <w:rFonts w:ascii="Arial" w:hAnsi="Arial"/>
                <w:sz w:val="18"/>
                <w:lang w:eastAsia="en-GB"/>
              </w:rPr>
              <w:t xml:space="preserve"> is set to "SUBSCRIPTION_TERMINATION"</w:t>
            </w:r>
            <w:r w:rsidRPr="00CB1EF7">
              <w:rPr>
                <w:rFonts w:ascii="Arial" w:eastAsia="Malgun Gothic" w:hAnsi="Arial"/>
                <w:sz w:val="18"/>
                <w:lang w:eastAsia="ja-JP"/>
              </w:rPr>
              <w:t>.</w:t>
            </w:r>
          </w:p>
          <w:p w14:paraId="7ECC1DB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lang w:eastAsia="zh-CN"/>
              </w:rPr>
              <w:t xml:space="preserve">When present, this IE shall indicate the </w:t>
            </w:r>
            <w:r w:rsidRPr="00CB1EF7">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779D9C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4CC67500"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6D91A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1DF0D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en-GB"/>
              </w:rPr>
              <w:t>array(</w:t>
            </w:r>
            <w:proofErr w:type="spellStart"/>
            <w:proofErr w:type="gramEnd"/>
            <w:r w:rsidRPr="00CB1EF7">
              <w:rPr>
                <w:rFonts w:ascii="Arial" w:hAnsi="Arial"/>
                <w:sz w:val="18"/>
                <w:lang w:eastAsia="zh-CN"/>
              </w:rPr>
              <w:t>SkipReportingCondition</w:t>
            </w:r>
            <w:proofErr w:type="spellEnd"/>
            <w:r w:rsidRPr="00CB1EF7">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51A47A9"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3BC90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en-GB"/>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7C9BF8F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This IE may be present if prior to the event report, there were some event reports for this event were skipped due to one or more of the following reasons:</w:t>
            </w:r>
          </w:p>
          <w:p w14:paraId="06AA28D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 "SKIP_NULL_REPORT"</w:t>
            </w:r>
          </w:p>
          <w:p w14:paraId="48EE951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 "</w:t>
            </w:r>
            <w:r w:rsidRPr="00CB1EF7">
              <w:rPr>
                <w:rFonts w:ascii="Arial" w:hAnsi="Arial"/>
                <w:sz w:val="18"/>
                <w:lang w:eastAsia="zh-CN"/>
              </w:rPr>
              <w:t>SKIP_OUTSIDE_VALIDITY_TIME</w:t>
            </w:r>
            <w:r w:rsidRPr="00CB1EF7">
              <w:rPr>
                <w:rFonts w:ascii="Arial" w:hAnsi="Arial"/>
                <w:sz w:val="18"/>
                <w:lang w:eastAsia="en-GB"/>
              </w:rPr>
              <w:t>"</w:t>
            </w:r>
          </w:p>
          <w:p w14:paraId="03DAF91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 "SKIP_BELOW_THRESHOLD_REPORT"</w:t>
            </w:r>
            <w:r w:rsidRPr="00CB1EF7">
              <w:rPr>
                <w:rFonts w:ascii="Arial"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02929763"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r w:rsidRPr="00CB1EF7">
              <w:rPr>
                <w:rFonts w:ascii="Arial" w:hAnsi="Arial" w:cs="Arial"/>
                <w:sz w:val="18"/>
                <w:szCs w:val="18"/>
                <w:lang w:eastAsia="en-GB"/>
              </w:rPr>
              <w:t>SEER</w:t>
            </w:r>
          </w:p>
        </w:tc>
      </w:tr>
      <w:tr w:rsidR="00E617D9" w:rsidRPr="00CB1EF7" w14:paraId="2D8A6ABD" w14:textId="77777777" w:rsidTr="00412E2C">
        <w:trPr>
          <w:jc w:val="center"/>
          <w:ins w:id="40" w:author="Frank, 2026-02" w:date="2026-01-27T17:47:00Z"/>
        </w:trPr>
        <w:tc>
          <w:tcPr>
            <w:tcW w:w="1701" w:type="dxa"/>
            <w:tcBorders>
              <w:top w:val="single" w:sz="4" w:space="0" w:color="auto"/>
              <w:left w:val="single" w:sz="4" w:space="0" w:color="auto"/>
              <w:bottom w:val="single" w:sz="4" w:space="0" w:color="auto"/>
              <w:right w:val="single" w:sz="4" w:space="0" w:color="auto"/>
            </w:tcBorders>
          </w:tcPr>
          <w:p w14:paraId="2ED56B3E" w14:textId="2CCA263E" w:rsidR="00E617D9" w:rsidRPr="00CB1EF7" w:rsidRDefault="00E617D9" w:rsidP="00E617D9">
            <w:pPr>
              <w:keepNext/>
              <w:keepLines/>
              <w:overflowPunct w:val="0"/>
              <w:autoSpaceDE w:val="0"/>
              <w:autoSpaceDN w:val="0"/>
              <w:adjustRightInd w:val="0"/>
              <w:spacing w:after="0"/>
              <w:textAlignment w:val="baseline"/>
              <w:rPr>
                <w:ins w:id="41" w:author="Frank, 2026-02" w:date="2026-01-27T17:47:00Z" w16du:dateUtc="2026-01-27T16:47:00Z"/>
                <w:rFonts w:ascii="Arial" w:hAnsi="Arial"/>
                <w:sz w:val="18"/>
                <w:lang w:eastAsia="en-GB"/>
              </w:rPr>
            </w:pPr>
            <w:proofErr w:type="spellStart"/>
            <w:ins w:id="42" w:author="Frank, 2026-02" w:date="2026-01-27T17:47:00Z" w16du:dateUtc="2026-01-27T16:47:00Z">
              <w:r w:rsidRPr="00814442">
                <w:rPr>
                  <w:rFonts w:ascii="Arial" w:hAnsi="Arial"/>
                  <w:sz w:val="18"/>
                  <w:lang w:eastAsia="en-GB"/>
                </w:rPr>
                <w:t>redundantPduSessionInfo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7FE949" w14:textId="6229DD3B" w:rsidR="00E617D9" w:rsidRPr="00CB1EF7" w:rsidRDefault="00E617D9" w:rsidP="00E617D9">
            <w:pPr>
              <w:keepNext/>
              <w:keepLines/>
              <w:overflowPunct w:val="0"/>
              <w:autoSpaceDE w:val="0"/>
              <w:autoSpaceDN w:val="0"/>
              <w:adjustRightInd w:val="0"/>
              <w:spacing w:after="0"/>
              <w:textAlignment w:val="baseline"/>
              <w:rPr>
                <w:ins w:id="43" w:author="Frank, 2026-02" w:date="2026-01-27T17:47:00Z" w16du:dateUtc="2026-01-27T16:47:00Z"/>
                <w:rFonts w:ascii="Arial" w:hAnsi="Arial"/>
                <w:sz w:val="18"/>
                <w:lang w:eastAsia="en-GB"/>
              </w:rPr>
            </w:pPr>
            <w:proofErr w:type="spellStart"/>
            <w:ins w:id="44" w:author="Frank, 2026-02" w:date="2026-01-27T17:47:00Z" w16du:dateUtc="2026-01-27T16:47:00Z">
              <w:r>
                <w:rPr>
                  <w:rFonts w:ascii="Arial" w:hAnsi="Arial"/>
                  <w:sz w:val="18"/>
                  <w:lang w:eastAsia="en-GB"/>
                </w:rPr>
                <w:t>R</w:t>
              </w:r>
              <w:r w:rsidRPr="00814442">
                <w:rPr>
                  <w:rFonts w:ascii="Arial" w:hAnsi="Arial"/>
                  <w:sz w:val="18"/>
                  <w:lang w:eastAsia="en-GB"/>
                </w:rPr>
                <w:t>edundantPduSessionInfo</w:t>
              </w:r>
              <w:r>
                <w:rPr>
                  <w:rFonts w:ascii="Arial" w:hAnsi="Arial"/>
                  <w:sz w:val="18"/>
                  <w:lang w:eastAsia="en-GB"/>
                </w:rPr>
                <w:t>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258576" w14:textId="4E4F3CA2" w:rsidR="00E617D9" w:rsidRPr="00CB1EF7" w:rsidRDefault="000346C5" w:rsidP="00E617D9">
            <w:pPr>
              <w:keepNext/>
              <w:keepLines/>
              <w:overflowPunct w:val="0"/>
              <w:autoSpaceDE w:val="0"/>
              <w:autoSpaceDN w:val="0"/>
              <w:adjustRightInd w:val="0"/>
              <w:spacing w:after="0"/>
              <w:jc w:val="center"/>
              <w:textAlignment w:val="baseline"/>
              <w:rPr>
                <w:ins w:id="45" w:author="Frank, 2026-02" w:date="2026-01-27T17:47:00Z" w16du:dateUtc="2026-01-27T16:47:00Z"/>
                <w:rFonts w:ascii="Arial" w:hAnsi="Arial"/>
                <w:sz w:val="18"/>
                <w:lang w:eastAsia="en-GB"/>
              </w:rPr>
            </w:pPr>
            <w:ins w:id="46" w:author="Frank, 2026-02" w:date="2026-01-27T17:49:00Z" w16du:dateUtc="2026-01-27T16:4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547DE7F1" w14:textId="0B84DBBB" w:rsidR="00E617D9" w:rsidRPr="00CB1EF7" w:rsidRDefault="00E617D9" w:rsidP="00E617D9">
            <w:pPr>
              <w:keepNext/>
              <w:keepLines/>
              <w:overflowPunct w:val="0"/>
              <w:autoSpaceDE w:val="0"/>
              <w:autoSpaceDN w:val="0"/>
              <w:adjustRightInd w:val="0"/>
              <w:spacing w:after="0"/>
              <w:textAlignment w:val="baseline"/>
              <w:rPr>
                <w:ins w:id="47" w:author="Frank, 2026-02" w:date="2026-01-27T17:47:00Z" w16du:dateUtc="2026-01-27T16:47:00Z"/>
                <w:rFonts w:ascii="Arial" w:hAnsi="Arial"/>
                <w:sz w:val="18"/>
                <w:lang w:eastAsia="en-GB"/>
              </w:rPr>
            </w:pPr>
            <w:ins w:id="48" w:author="Frank, 2026-02" w:date="2026-01-27T17:47:00Z" w16du:dateUtc="2026-01-27T16:47:00Z">
              <w:r>
                <w:rPr>
                  <w:rFonts w:ascii="Arial"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7D37EDDA" w14:textId="0A6C87C1" w:rsidR="00E617D9" w:rsidRPr="00CB1EF7" w:rsidRDefault="00E617D9" w:rsidP="00E617D9">
            <w:pPr>
              <w:keepNext/>
              <w:keepLines/>
              <w:overflowPunct w:val="0"/>
              <w:autoSpaceDE w:val="0"/>
              <w:autoSpaceDN w:val="0"/>
              <w:adjustRightInd w:val="0"/>
              <w:spacing w:after="0"/>
              <w:textAlignment w:val="baseline"/>
              <w:rPr>
                <w:ins w:id="49" w:author="Frank, 2026-02" w:date="2026-01-27T17:47:00Z" w16du:dateUtc="2026-01-27T16:47:00Z"/>
                <w:rFonts w:ascii="Arial" w:hAnsi="Arial"/>
                <w:sz w:val="18"/>
                <w:lang w:eastAsia="en-GB"/>
              </w:rPr>
            </w:pPr>
            <w:ins w:id="50" w:author="Frank, 2026-02" w:date="2026-01-27T17:47:00Z" w16du:dateUtc="2026-01-27T16:47:00Z">
              <w:r>
                <w:rPr>
                  <w:rFonts w:ascii="Arial" w:hAnsi="Arial"/>
                  <w:sz w:val="18"/>
                  <w:lang w:eastAsia="en-GB"/>
                </w:rPr>
                <w:t xml:space="preserve">This IE </w:t>
              </w:r>
            </w:ins>
            <w:ins w:id="51" w:author="Frank, 2026-02" w:date="2026-01-27T17:49:00Z" w16du:dateUtc="2026-01-27T16:49:00Z">
              <w:r w:rsidR="000346C5">
                <w:rPr>
                  <w:rFonts w:ascii="Arial" w:hAnsi="Arial"/>
                  <w:sz w:val="18"/>
                  <w:lang w:eastAsia="en-GB"/>
                </w:rPr>
                <w:t>shall</w:t>
              </w:r>
            </w:ins>
            <w:ins w:id="52" w:author="Frank, 2026-02" w:date="2026-01-27T17:47:00Z" w16du:dateUtc="2026-01-27T16:47:00Z">
              <w:r>
                <w:rPr>
                  <w:rFonts w:ascii="Arial" w:hAnsi="Arial"/>
                  <w:sz w:val="18"/>
                  <w:lang w:eastAsia="en-GB"/>
                </w:rPr>
                <w:t xml:space="preserve"> be present </w:t>
              </w:r>
            </w:ins>
            <w:ins w:id="53" w:author="Frank, 2026-02" w:date="2026-01-28T15:57:00Z" w16du:dateUtc="2026-01-28T14:57:00Z">
              <w:r w:rsidR="007514A6">
                <w:rPr>
                  <w:rFonts w:ascii="Arial" w:hAnsi="Arial"/>
                  <w:sz w:val="18"/>
                  <w:lang w:eastAsia="en-GB"/>
                </w:rPr>
                <w:t xml:space="preserve">if </w:t>
              </w:r>
              <w:r w:rsidR="008A4923">
                <w:rPr>
                  <w:rFonts w:ascii="Arial" w:hAnsi="Arial"/>
                  <w:sz w:val="18"/>
                  <w:lang w:eastAsia="en-GB"/>
                </w:rPr>
                <w:t xml:space="preserve">the </w:t>
              </w:r>
              <w:proofErr w:type="spellStart"/>
              <w:r w:rsidR="008A4923">
                <w:rPr>
                  <w:rFonts w:ascii="Arial" w:hAnsi="Arial"/>
                  <w:sz w:val="18"/>
                  <w:lang w:eastAsia="en-GB"/>
                </w:rPr>
                <w:t>eventType</w:t>
              </w:r>
              <w:proofErr w:type="spellEnd"/>
              <w:r w:rsidR="008A4923">
                <w:rPr>
                  <w:rFonts w:ascii="Arial" w:hAnsi="Arial"/>
                  <w:sz w:val="18"/>
                  <w:lang w:eastAsia="en-GB"/>
                </w:rPr>
                <w:t xml:space="preserve"> is set to "QOS_MONITORING" and </w:t>
              </w:r>
            </w:ins>
            <w:ins w:id="54" w:author="Frank, 2026-02" w:date="2026-01-27T17:47:00Z" w16du:dateUtc="2026-01-27T16:47:00Z">
              <w:r>
                <w:rPr>
                  <w:rFonts w:ascii="Arial" w:hAnsi="Arial"/>
                  <w:sz w:val="18"/>
                  <w:lang w:eastAsia="en-GB"/>
                </w:rPr>
                <w:t xml:space="preserve">if </w:t>
              </w:r>
            </w:ins>
            <w:ins w:id="55" w:author="Frank, 2026-02" w:date="2026-01-28T14:21:00Z" w16du:dateUtc="2026-01-28T13:21:00Z">
              <w:r w:rsidR="00EF6947">
                <w:rPr>
                  <w:rFonts w:ascii="Arial" w:hAnsi="Arial"/>
                  <w:sz w:val="18"/>
                  <w:lang w:eastAsia="en-GB"/>
                </w:rPr>
                <w:t xml:space="preserve">the </w:t>
              </w:r>
            </w:ins>
            <w:ins w:id="56" w:author="Frank, 2026-02" w:date="2026-01-27T17:47:00Z" w16du:dateUtc="2026-01-27T16:47:00Z">
              <w:r>
                <w:rPr>
                  <w:rFonts w:ascii="Arial" w:hAnsi="Arial"/>
                  <w:sz w:val="18"/>
                  <w:lang w:eastAsia="en-GB"/>
                </w:rPr>
                <w:t xml:space="preserve">redundant </w:t>
              </w:r>
            </w:ins>
            <w:ins w:id="57" w:author="Frank, 2026-02" w:date="2026-01-28T15:58:00Z" w16du:dateUtc="2026-01-28T14:58:00Z">
              <w:r w:rsidR="008A4923">
                <w:rPr>
                  <w:rFonts w:ascii="Arial" w:hAnsi="Arial"/>
                  <w:sz w:val="18"/>
                  <w:lang w:eastAsia="en-GB"/>
                </w:rPr>
                <w:t xml:space="preserve">PDU </w:t>
              </w:r>
            </w:ins>
            <w:ins w:id="58" w:author="Frank, 2026-02" w:date="2026-01-27T17:47:00Z" w16du:dateUtc="2026-01-27T16:47:00Z">
              <w:r>
                <w:rPr>
                  <w:rFonts w:ascii="Arial" w:hAnsi="Arial"/>
                  <w:sz w:val="18"/>
                  <w:lang w:eastAsia="en-GB"/>
                </w:rPr>
                <w:t xml:space="preserve">session information is available </w:t>
              </w:r>
            </w:ins>
            <w:ins w:id="59" w:author="Frank, 2026-02" w:date="2026-01-28T14:20:00Z" w16du:dateUtc="2026-01-28T13:20:00Z">
              <w:r w:rsidR="000321AC">
                <w:rPr>
                  <w:rFonts w:ascii="Arial" w:hAnsi="Arial"/>
                  <w:sz w:val="18"/>
                  <w:lang w:eastAsia="en-GB"/>
                </w:rPr>
                <w:t xml:space="preserve">for the PDU session </w:t>
              </w:r>
            </w:ins>
            <w:ins w:id="60" w:author="Frank, 2026-02" w:date="2026-01-27T17:47:00Z" w16du:dateUtc="2026-01-27T16:47:00Z">
              <w:r>
                <w:rPr>
                  <w:rFonts w:ascii="Arial" w:hAnsi="Arial"/>
                  <w:sz w:val="18"/>
                  <w:lang w:eastAsia="en-GB"/>
                </w:rPr>
                <w:t>in the UPF.</w:t>
              </w:r>
            </w:ins>
            <w:ins w:id="61" w:author="Frank, 2026-02" w:date="2026-01-28T14:21:00Z" w16du:dateUtc="2026-01-28T13:21:00Z">
              <w:r w:rsidR="00EF6947">
                <w:rPr>
                  <w:rFonts w:ascii="Arial" w:hAnsi="Arial"/>
                  <w:sz w:val="18"/>
                  <w:lang w:eastAsia="en-GB"/>
                </w:rPr>
                <w:t xml:space="preserve"> </w:t>
              </w:r>
            </w:ins>
            <w:ins w:id="62" w:author="Frank, 2026-02" w:date="2026-01-28T14:22:00Z" w16du:dateUtc="2026-01-28T13:22:00Z">
              <w:r w:rsidR="00C46E19">
                <w:rPr>
                  <w:rFonts w:ascii="Arial" w:hAnsi="Arial"/>
                  <w:sz w:val="18"/>
                  <w:lang w:eastAsia="en-GB"/>
                </w:rPr>
                <w:t>(See clause </w:t>
              </w:r>
              <w:r w:rsidR="00CE3EAA">
                <w:rPr>
                  <w:rFonts w:ascii="Arial" w:hAnsi="Arial"/>
                  <w:sz w:val="18"/>
                  <w:lang w:eastAsia="en-GB"/>
                </w:rPr>
                <w:t>7.5.2.1 of 3GPP TS 29.244 [</w:t>
              </w:r>
            </w:ins>
            <w:ins w:id="63" w:author="Frank, 2026-02" w:date="2026-01-28T14:23:00Z" w16du:dateUtc="2026-01-28T13:23:00Z">
              <w:r w:rsidR="00E37453">
                <w:rPr>
                  <w:rFonts w:ascii="Arial" w:hAnsi="Arial"/>
                  <w:sz w:val="18"/>
                  <w:lang w:eastAsia="en-GB"/>
                </w:rPr>
                <w:t>15</w:t>
              </w:r>
            </w:ins>
            <w:ins w:id="64" w:author="Frank, 2026-02" w:date="2026-01-28T14:22:00Z" w16du:dateUtc="2026-01-28T13:22:00Z">
              <w:r w:rsidR="00CE3EAA">
                <w:rPr>
                  <w:rFonts w:ascii="Arial" w:hAnsi="Arial"/>
                  <w:sz w:val="18"/>
                  <w:lang w:eastAsia="en-GB"/>
                </w:rPr>
                <w:t>].</w:t>
              </w:r>
            </w:ins>
          </w:p>
        </w:tc>
        <w:tc>
          <w:tcPr>
            <w:tcW w:w="2410" w:type="dxa"/>
            <w:tcBorders>
              <w:top w:val="single" w:sz="4" w:space="0" w:color="auto"/>
              <w:left w:val="single" w:sz="4" w:space="0" w:color="auto"/>
              <w:bottom w:val="single" w:sz="4" w:space="0" w:color="auto"/>
              <w:right w:val="single" w:sz="4" w:space="0" w:color="auto"/>
            </w:tcBorders>
          </w:tcPr>
          <w:p w14:paraId="65ACB436" w14:textId="0CA4F3D2" w:rsidR="00E617D9" w:rsidRPr="00CB1EF7" w:rsidRDefault="00E617D9" w:rsidP="00E617D9">
            <w:pPr>
              <w:keepNext/>
              <w:keepLines/>
              <w:overflowPunct w:val="0"/>
              <w:autoSpaceDE w:val="0"/>
              <w:autoSpaceDN w:val="0"/>
              <w:adjustRightInd w:val="0"/>
              <w:spacing w:after="0"/>
              <w:textAlignment w:val="baseline"/>
              <w:rPr>
                <w:ins w:id="65" w:author="Frank, 2026-02" w:date="2026-01-27T17:47:00Z" w16du:dateUtc="2026-01-27T16:47:00Z"/>
                <w:rFonts w:ascii="Arial" w:hAnsi="Arial" w:cs="Arial"/>
                <w:sz w:val="18"/>
                <w:szCs w:val="18"/>
                <w:lang w:eastAsia="en-GB"/>
              </w:rPr>
            </w:pPr>
          </w:p>
        </w:tc>
      </w:tr>
      <w:tr w:rsidR="00CB1EF7" w:rsidRPr="00CB1EF7" w14:paraId="3CE289CB" w14:textId="77777777" w:rsidTr="00412E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35824"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hint="eastAsia"/>
                <w:sz w:val="18"/>
                <w:lang w:eastAsia="zh-CN"/>
              </w:rPr>
              <w:lastRenderedPageBreak/>
              <w:t>N</w:t>
            </w:r>
            <w:r w:rsidRPr="00CB1EF7">
              <w:rPr>
                <w:rFonts w:ascii="Arial" w:hAnsi="Arial"/>
                <w:sz w:val="18"/>
                <w:lang w:eastAsia="zh-CN"/>
              </w:rPr>
              <w:t>OTE</w:t>
            </w:r>
            <w:r w:rsidRPr="00CB1EF7">
              <w:rPr>
                <w:rFonts w:ascii="Arial" w:hAnsi="Arial"/>
                <w:sz w:val="18"/>
                <w:lang w:val="en-US" w:eastAsia="zh-CN"/>
              </w:rPr>
              <w:t> 1</w:t>
            </w:r>
            <w:r w:rsidRPr="00CB1EF7">
              <w:rPr>
                <w:rFonts w:ascii="Arial" w:hAnsi="Arial"/>
                <w:sz w:val="18"/>
                <w:lang w:eastAsia="zh-CN"/>
              </w:rPr>
              <w:t>:</w:t>
            </w:r>
            <w:r w:rsidRPr="00CB1EF7">
              <w:rPr>
                <w:rFonts w:ascii="Arial" w:hAnsi="Arial"/>
                <w:sz w:val="18"/>
                <w:lang w:eastAsia="zh-CN"/>
              </w:rPr>
              <w:tab/>
              <w:t xml:space="preserve">At least one of ueIpv4Addr and </w:t>
            </w:r>
            <w:r w:rsidRPr="00CB1EF7">
              <w:rPr>
                <w:rFonts w:ascii="Arial" w:hAnsi="Arial" w:hint="eastAsia"/>
                <w:sz w:val="18"/>
                <w:lang w:eastAsia="zh-CN"/>
              </w:rPr>
              <w:t>ue</w:t>
            </w:r>
            <w:r w:rsidRPr="00CB1EF7">
              <w:rPr>
                <w:rFonts w:ascii="Arial" w:hAnsi="Arial"/>
                <w:sz w:val="18"/>
                <w:lang w:eastAsia="zh-CN"/>
              </w:rPr>
              <w:t>Ipv6Prefix shall be present</w:t>
            </w:r>
            <w:r w:rsidRPr="00CB1EF7">
              <w:rPr>
                <w:rFonts w:ascii="Arial" w:hAnsi="Arial" w:hint="eastAsia"/>
                <w:sz w:val="18"/>
                <w:lang w:val="en-US" w:eastAsia="zh-CN"/>
              </w:rPr>
              <w:t xml:space="preserve"> if </w:t>
            </w:r>
            <w:r w:rsidRPr="00CB1EF7">
              <w:rPr>
                <w:rFonts w:ascii="Arial" w:hAnsi="Arial"/>
                <w:sz w:val="18"/>
                <w:lang w:val="en-US" w:eastAsia="zh-CN"/>
              </w:rPr>
              <w:t xml:space="preserve">the subscription applies to an </w:t>
            </w:r>
            <w:r w:rsidRPr="00CB1EF7">
              <w:rPr>
                <w:rFonts w:ascii="Arial" w:hAnsi="Arial" w:hint="eastAsia"/>
                <w:sz w:val="18"/>
                <w:lang w:val="en-US" w:eastAsia="zh-CN"/>
              </w:rPr>
              <w:t>IP PDU session</w:t>
            </w:r>
            <w:r w:rsidRPr="00CB1EF7">
              <w:rPr>
                <w:rFonts w:ascii="Arial" w:hAnsi="Arial"/>
                <w:sz w:val="18"/>
                <w:lang w:eastAsia="zh-CN"/>
              </w:rPr>
              <w:t>.</w:t>
            </w:r>
          </w:p>
          <w:p w14:paraId="6DD9576F"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2:</w:t>
            </w:r>
            <w:r w:rsidRPr="00CB1EF7">
              <w:rPr>
                <w:rFonts w:ascii="Arial" w:hAnsi="Arial"/>
                <w:sz w:val="18"/>
                <w:lang w:eastAsia="zh-CN"/>
              </w:rPr>
              <w:tab/>
              <w:t xml:space="preserve">An NF service consumer subscribing to receive QoS Monitoring Measurement report for an ethernet PDU session shall accept the </w:t>
            </w:r>
            <w:proofErr w:type="spellStart"/>
            <w:r w:rsidRPr="00CB1EF7">
              <w:rPr>
                <w:rFonts w:ascii="Arial" w:hAnsi="Arial"/>
                <w:sz w:val="18"/>
                <w:lang w:eastAsia="zh-CN"/>
              </w:rPr>
              <w:t>NotificationItem</w:t>
            </w:r>
            <w:proofErr w:type="spellEnd"/>
            <w:r w:rsidRPr="00CB1EF7">
              <w:rPr>
                <w:rFonts w:ascii="Arial" w:hAnsi="Arial"/>
                <w:sz w:val="18"/>
                <w:lang w:eastAsia="zh-CN"/>
              </w:rPr>
              <w:t xml:space="preserve"> having </w:t>
            </w:r>
            <w:r w:rsidRPr="00CB1EF7">
              <w:rPr>
                <w:rFonts w:ascii="Arial" w:hAnsi="Arial"/>
                <w:noProof/>
                <w:sz w:val="18"/>
                <w:lang w:eastAsia="en-GB"/>
              </w:rPr>
              <w:t xml:space="preserve">neither </w:t>
            </w:r>
            <w:r w:rsidRPr="00CB1EF7">
              <w:rPr>
                <w:rFonts w:ascii="Arial" w:hAnsi="Arial" w:hint="eastAsia"/>
                <w:sz w:val="18"/>
                <w:lang w:eastAsia="zh-CN"/>
              </w:rPr>
              <w:t>u</w:t>
            </w:r>
            <w:r w:rsidRPr="00CB1EF7">
              <w:rPr>
                <w:rFonts w:ascii="Arial" w:hAnsi="Arial"/>
                <w:sz w:val="18"/>
                <w:lang w:eastAsia="zh-CN"/>
              </w:rPr>
              <w:t xml:space="preserve">eIpv4Addr nor </w:t>
            </w:r>
            <w:r w:rsidRPr="00CB1EF7">
              <w:rPr>
                <w:rFonts w:ascii="Arial" w:hAnsi="Arial" w:hint="eastAsia"/>
                <w:sz w:val="18"/>
                <w:lang w:eastAsia="zh-CN"/>
              </w:rPr>
              <w:t>u</w:t>
            </w:r>
            <w:r w:rsidRPr="00CB1EF7">
              <w:rPr>
                <w:rFonts w:ascii="Arial" w:hAnsi="Arial"/>
                <w:sz w:val="18"/>
                <w:lang w:eastAsia="zh-CN"/>
              </w:rPr>
              <w:t>eIpv6Prefix.</w:t>
            </w:r>
          </w:p>
          <w:p w14:paraId="45FC2EFE"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w:t>
            </w:r>
            <w:r w:rsidRPr="00CB1EF7">
              <w:rPr>
                <w:rFonts w:ascii="Arial" w:eastAsia="DengXian" w:hAnsi="Arial" w:hint="eastAsia"/>
                <w:sz w:val="18"/>
                <w:lang w:eastAsia="zh-CN"/>
              </w:rPr>
              <w:t>3</w:t>
            </w:r>
            <w:r w:rsidRPr="00CB1EF7">
              <w:rPr>
                <w:rFonts w:ascii="Arial" w:hAnsi="Arial"/>
                <w:sz w:val="18"/>
                <w:lang w:eastAsia="zh-CN"/>
              </w:rPr>
              <w:t>:</w:t>
            </w:r>
            <w:r w:rsidRPr="00CB1EF7">
              <w:rPr>
                <w:rFonts w:ascii="Arial" w:hAnsi="Arial"/>
                <w:sz w:val="18"/>
                <w:lang w:eastAsia="zh-CN"/>
              </w:rPr>
              <w:tab/>
              <w:t xml:space="preserve">At least one of ueIpv4Addr, ueIpv6Prefix and </w:t>
            </w:r>
            <w:proofErr w:type="spellStart"/>
            <w:r w:rsidRPr="00CB1EF7">
              <w:rPr>
                <w:rFonts w:ascii="Arial" w:hAnsi="Arial"/>
                <w:sz w:val="18"/>
                <w:lang w:val="en-US" w:eastAsia="zh-CN"/>
              </w:rPr>
              <w:t>ueMacAddr</w:t>
            </w:r>
            <w:proofErr w:type="spellEnd"/>
            <w:r w:rsidRPr="00CB1EF7">
              <w:rPr>
                <w:rFonts w:ascii="Arial" w:hAnsi="Arial"/>
                <w:sz w:val="18"/>
                <w:lang w:val="en-US" w:eastAsia="zh-CN"/>
              </w:rPr>
              <w:t xml:space="preserve"> shall be present.</w:t>
            </w:r>
          </w:p>
          <w:p w14:paraId="76A38EE0"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4:</w:t>
            </w:r>
            <w:r w:rsidRPr="00CB1EF7">
              <w:rPr>
                <w:rFonts w:ascii="Arial" w:hAnsi="Arial"/>
                <w:sz w:val="18"/>
                <w:lang w:eastAsia="zh-CN"/>
              </w:rPr>
              <w:tab/>
              <w:t xml:space="preserve">The UPF may report a list of </w:t>
            </w:r>
            <w:proofErr w:type="spellStart"/>
            <w:r w:rsidRPr="00CB1EF7">
              <w:rPr>
                <w:rFonts w:ascii="Arial" w:hAnsi="Arial"/>
                <w:sz w:val="18"/>
                <w:lang w:eastAsia="zh-CN"/>
              </w:rPr>
              <w:t>NatMapping</w:t>
            </w:r>
            <w:proofErr w:type="spellEnd"/>
            <w:r w:rsidRPr="00CB1EF7">
              <w:rPr>
                <w:rFonts w:ascii="Arial" w:hAnsi="Arial"/>
                <w:sz w:val="18"/>
                <w:lang w:eastAsia="zh-CN"/>
              </w:rPr>
              <w:t xml:space="preserve"> for the same private UE IP address and the same remote IP address, for different destination port numbers, if no remote port number was received in the subscription</w:t>
            </w:r>
            <w:r w:rsidRPr="00CB1EF7">
              <w:rPr>
                <w:rFonts w:ascii="Arial" w:hAnsi="Arial"/>
                <w:sz w:val="18"/>
                <w:lang w:val="en-US" w:eastAsia="zh-CN"/>
              </w:rPr>
              <w:t>.</w:t>
            </w:r>
          </w:p>
          <w:p w14:paraId="7BAD27F3"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w:t>
            </w:r>
            <w:r w:rsidRPr="00CB1EF7">
              <w:rPr>
                <w:rFonts w:ascii="Arial" w:eastAsia="DengXian" w:hAnsi="Arial"/>
                <w:sz w:val="18"/>
                <w:lang w:eastAsia="zh-CN"/>
              </w:rPr>
              <w:t>5</w:t>
            </w:r>
            <w:r w:rsidRPr="00CB1EF7">
              <w:rPr>
                <w:rFonts w:ascii="Arial" w:hAnsi="Arial"/>
                <w:sz w:val="18"/>
                <w:lang w:eastAsia="zh-CN"/>
              </w:rPr>
              <w:t>:</w:t>
            </w:r>
            <w:r w:rsidRPr="00CB1EF7">
              <w:rPr>
                <w:rFonts w:ascii="Arial" w:hAnsi="Arial"/>
                <w:sz w:val="18"/>
                <w:lang w:eastAsia="zh-CN"/>
              </w:rPr>
              <w:tab/>
              <w:t>For a UPF deployed with NAT functionality, this IE shall contain the UE (private) IP address allocated by the 5GC</w:t>
            </w:r>
            <w:r w:rsidRPr="00CB1EF7">
              <w:rPr>
                <w:rFonts w:ascii="Arial" w:hAnsi="Arial"/>
                <w:sz w:val="18"/>
                <w:lang w:val="en-US" w:eastAsia="zh-CN"/>
              </w:rPr>
              <w:t>.</w:t>
            </w:r>
          </w:p>
        </w:tc>
      </w:tr>
    </w:tbl>
    <w:p w14:paraId="4B540738" w14:textId="77777777" w:rsidR="00911DDE" w:rsidRDefault="00911DDE"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67304B76" w14:textId="77777777" w:rsidR="00B65247" w:rsidRPr="00B65247" w:rsidRDefault="00B65247" w:rsidP="00B652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6" w:name="_Toc82676410"/>
      <w:bookmarkStart w:id="67" w:name="_Toc207713896"/>
      <w:bookmarkStart w:id="68" w:name="_Toc215067182"/>
      <w:r w:rsidRPr="00B65247">
        <w:rPr>
          <w:rFonts w:ascii="Arial" w:hAnsi="Arial"/>
          <w:sz w:val="36"/>
          <w:lang w:eastAsia="en-GB"/>
        </w:rPr>
        <w:t>A.2</w:t>
      </w:r>
      <w:r w:rsidRPr="00B65247">
        <w:rPr>
          <w:rFonts w:ascii="Arial" w:hAnsi="Arial"/>
          <w:sz w:val="36"/>
          <w:lang w:eastAsia="en-GB"/>
        </w:rPr>
        <w:tab/>
      </w:r>
      <w:proofErr w:type="spellStart"/>
      <w:r w:rsidRPr="00B65247">
        <w:rPr>
          <w:rFonts w:ascii="Arial" w:hAnsi="Arial"/>
          <w:sz w:val="36"/>
          <w:lang w:eastAsia="en-GB"/>
        </w:rPr>
        <w:t>Nupf_E</w:t>
      </w:r>
      <w:r w:rsidRPr="00B65247">
        <w:rPr>
          <w:rFonts w:ascii="Arial" w:hAnsi="Arial"/>
          <w:sz w:val="36"/>
          <w:lang w:eastAsia="zh-CN"/>
        </w:rPr>
        <w:t>ventExposure</w:t>
      </w:r>
      <w:proofErr w:type="spellEnd"/>
      <w:r w:rsidRPr="00B65247">
        <w:rPr>
          <w:rFonts w:ascii="Arial" w:hAnsi="Arial"/>
          <w:sz w:val="36"/>
          <w:lang w:eastAsia="en-GB"/>
        </w:rPr>
        <w:t xml:space="preserve"> API</w:t>
      </w:r>
      <w:bookmarkEnd w:id="66"/>
      <w:bookmarkEnd w:id="67"/>
      <w:bookmarkEnd w:id="68"/>
    </w:p>
    <w:p w14:paraId="42CBE4A1"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B65247">
        <w:rPr>
          <w:rFonts w:ascii="Courier New" w:hAnsi="Courier New"/>
          <w:sz w:val="16"/>
          <w:lang w:eastAsia="en-GB"/>
        </w:rPr>
        <w:t>openapi</w:t>
      </w:r>
      <w:proofErr w:type="spellEnd"/>
      <w:r w:rsidRPr="00B65247">
        <w:rPr>
          <w:rFonts w:ascii="Courier New" w:hAnsi="Courier New"/>
          <w:sz w:val="16"/>
          <w:lang w:eastAsia="en-GB"/>
        </w:rPr>
        <w:t>: 3.0.0</w:t>
      </w:r>
    </w:p>
    <w:p w14:paraId="230ECA82"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7BA4C9"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roofErr w:type="gramStart"/>
      <w:r w:rsidRPr="00B65247">
        <w:rPr>
          <w:rFonts w:ascii="Courier New" w:hAnsi="Courier New"/>
          <w:sz w:val="16"/>
          <w:lang w:val="fr-FR" w:eastAsia="en-GB"/>
        </w:rPr>
        <w:t>info:</w:t>
      </w:r>
      <w:proofErr w:type="gramEnd"/>
    </w:p>
    <w:p w14:paraId="676D7867"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w:t>
      </w:r>
      <w:proofErr w:type="spellStart"/>
      <w:proofErr w:type="gramStart"/>
      <w:r w:rsidRPr="00B65247">
        <w:rPr>
          <w:rFonts w:ascii="Courier New" w:hAnsi="Courier New"/>
          <w:sz w:val="16"/>
          <w:lang w:val="fr-FR" w:eastAsia="en-GB"/>
        </w:rPr>
        <w:t>title</w:t>
      </w:r>
      <w:proofErr w:type="spellEnd"/>
      <w:r w:rsidRPr="00B65247">
        <w:rPr>
          <w:rFonts w:ascii="Courier New" w:hAnsi="Courier New"/>
          <w:sz w:val="16"/>
          <w:lang w:val="fr-FR" w:eastAsia="en-GB"/>
        </w:rPr>
        <w:t>:</w:t>
      </w:r>
      <w:proofErr w:type="gramEnd"/>
      <w:r w:rsidRPr="00B65247">
        <w:rPr>
          <w:rFonts w:ascii="Courier New" w:hAnsi="Courier New"/>
          <w:sz w:val="16"/>
          <w:lang w:val="fr-FR" w:eastAsia="en-GB"/>
        </w:rPr>
        <w:t xml:space="preserve"> 'UPF Event </w:t>
      </w:r>
      <w:proofErr w:type="spellStart"/>
      <w:r w:rsidRPr="00B65247">
        <w:rPr>
          <w:rFonts w:ascii="Courier New" w:hAnsi="Courier New"/>
          <w:sz w:val="16"/>
          <w:lang w:val="fr-FR" w:eastAsia="en-GB"/>
        </w:rPr>
        <w:t>Exposure</w:t>
      </w:r>
      <w:proofErr w:type="spellEnd"/>
      <w:r w:rsidRPr="00B65247">
        <w:rPr>
          <w:rFonts w:ascii="Courier New" w:hAnsi="Courier New"/>
          <w:sz w:val="16"/>
          <w:lang w:val="fr-FR" w:eastAsia="en-GB"/>
        </w:rPr>
        <w:t xml:space="preserve"> Service'</w:t>
      </w:r>
    </w:p>
    <w:p w14:paraId="6DB0E8E6"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version:</w:t>
      </w:r>
      <w:proofErr w:type="gramEnd"/>
      <w:r w:rsidRPr="00B65247">
        <w:rPr>
          <w:rFonts w:ascii="Courier New" w:hAnsi="Courier New"/>
          <w:sz w:val="16"/>
          <w:lang w:val="fr-FR" w:eastAsia="en-GB"/>
        </w:rPr>
        <w:t xml:space="preserve"> 1</w:t>
      </w:r>
      <w:bookmarkStart w:id="69" w:name="OLE_LINK2"/>
      <w:r w:rsidRPr="00B65247">
        <w:rPr>
          <w:rFonts w:ascii="Courier New" w:hAnsi="Courier New"/>
          <w:sz w:val="16"/>
          <w:lang w:val="fr-FR" w:eastAsia="en-GB"/>
        </w:rPr>
        <w:t>.</w:t>
      </w:r>
      <w:bookmarkEnd w:id="69"/>
      <w:r w:rsidRPr="00B65247">
        <w:rPr>
          <w:rFonts w:ascii="Courier New" w:eastAsia="DengXian" w:hAnsi="Courier New" w:hint="eastAsia"/>
          <w:sz w:val="16"/>
          <w:lang w:val="fr-FR" w:eastAsia="zh-CN"/>
        </w:rPr>
        <w:t>2</w:t>
      </w:r>
      <w:r w:rsidRPr="00B65247">
        <w:rPr>
          <w:rFonts w:ascii="Courier New" w:hAnsi="Courier New"/>
          <w:sz w:val="16"/>
          <w:lang w:val="fr-FR" w:eastAsia="en-GB"/>
        </w:rPr>
        <w:t>.</w:t>
      </w:r>
      <w:r w:rsidRPr="00B65247">
        <w:rPr>
          <w:rFonts w:ascii="Courier New" w:eastAsia="DengXian" w:hAnsi="Courier New" w:hint="eastAsia"/>
          <w:sz w:val="16"/>
          <w:lang w:val="fr-FR" w:eastAsia="zh-CN"/>
        </w:rPr>
        <w:t>0</w:t>
      </w:r>
    </w:p>
    <w:p w14:paraId="36E3A575"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description:</w:t>
      </w:r>
      <w:proofErr w:type="gramEnd"/>
      <w:r w:rsidRPr="00B65247">
        <w:rPr>
          <w:rFonts w:ascii="Courier New" w:hAnsi="Courier New"/>
          <w:sz w:val="16"/>
          <w:lang w:val="fr-FR" w:eastAsia="en-GB"/>
        </w:rPr>
        <w:t xml:space="preserve"> </w:t>
      </w:r>
      <w:r w:rsidRPr="00B65247">
        <w:rPr>
          <w:rFonts w:ascii="Courier New" w:hAnsi="Courier New"/>
          <w:sz w:val="16"/>
          <w:lang w:eastAsia="en-GB"/>
        </w:rPr>
        <w:t>|</w:t>
      </w:r>
    </w:p>
    <w:p w14:paraId="564F548A"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UPF Event </w:t>
      </w:r>
      <w:proofErr w:type="spellStart"/>
      <w:r w:rsidRPr="00B65247">
        <w:rPr>
          <w:rFonts w:ascii="Courier New" w:hAnsi="Courier New"/>
          <w:sz w:val="16"/>
          <w:lang w:val="fr-FR" w:eastAsia="en-GB"/>
        </w:rPr>
        <w:t>Exposure</w:t>
      </w:r>
      <w:proofErr w:type="spellEnd"/>
      <w:r w:rsidRPr="00B65247">
        <w:rPr>
          <w:rFonts w:ascii="Courier New" w:hAnsi="Courier New"/>
          <w:sz w:val="16"/>
          <w:lang w:val="fr-FR" w:eastAsia="en-GB"/>
        </w:rPr>
        <w:t xml:space="preserve"> Service.  </w:t>
      </w:r>
    </w:p>
    <w:p w14:paraId="3C6B2692"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 202</w:t>
      </w:r>
      <w:r w:rsidRPr="00B65247">
        <w:rPr>
          <w:rFonts w:ascii="Courier New" w:eastAsia="DengXian" w:hAnsi="Courier New" w:hint="eastAsia"/>
          <w:sz w:val="16"/>
          <w:lang w:eastAsia="zh-CN"/>
        </w:rPr>
        <w:t>5</w:t>
      </w:r>
      <w:r w:rsidRPr="00B65247">
        <w:rPr>
          <w:rFonts w:ascii="Courier New" w:hAnsi="Courier New"/>
          <w:sz w:val="16"/>
          <w:lang w:eastAsia="en-GB"/>
        </w:rPr>
        <w:t xml:space="preserve">, 3GPP Organizational Partners (ARIB, ATIS, CCSA, ETSI, TSDSI, TTA, TTC).  </w:t>
      </w:r>
    </w:p>
    <w:p w14:paraId="75B39337"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All rights reserved.</w:t>
      </w:r>
    </w:p>
    <w:p w14:paraId="05239F91"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hAnsi="Courier New"/>
          <w:sz w:val="16"/>
          <w:lang w:eastAsia="en-GB"/>
        </w:rPr>
      </w:pPr>
    </w:p>
    <w:p w14:paraId="42AD3772"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roofErr w:type="spellStart"/>
      <w:proofErr w:type="gramStart"/>
      <w:r w:rsidRPr="00B65247">
        <w:rPr>
          <w:rFonts w:ascii="Courier New" w:hAnsi="Courier New"/>
          <w:sz w:val="16"/>
          <w:lang w:val="fr-FR" w:eastAsia="en-GB"/>
        </w:rPr>
        <w:t>externalDocs</w:t>
      </w:r>
      <w:proofErr w:type="spellEnd"/>
      <w:r w:rsidRPr="00B65247">
        <w:rPr>
          <w:rFonts w:ascii="Courier New" w:hAnsi="Courier New"/>
          <w:sz w:val="16"/>
          <w:lang w:val="fr-FR" w:eastAsia="en-GB"/>
        </w:rPr>
        <w:t>:</w:t>
      </w:r>
      <w:proofErr w:type="gramEnd"/>
    </w:p>
    <w:p w14:paraId="0A34EBFB"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description:</w:t>
      </w:r>
      <w:proofErr w:type="gramEnd"/>
      <w:r w:rsidRPr="00B65247">
        <w:rPr>
          <w:rFonts w:ascii="Courier New" w:hAnsi="Courier New"/>
          <w:sz w:val="16"/>
          <w:lang w:val="fr-FR" w:eastAsia="en-GB"/>
        </w:rPr>
        <w:t xml:space="preserve"> 3GPP TS 29.564 V1</w:t>
      </w:r>
      <w:r w:rsidRPr="00B65247">
        <w:rPr>
          <w:rFonts w:ascii="Courier New" w:eastAsia="DengXian" w:hAnsi="Courier New" w:hint="eastAsia"/>
          <w:sz w:val="16"/>
          <w:lang w:val="fr-FR" w:eastAsia="zh-CN"/>
        </w:rPr>
        <w:t>9</w:t>
      </w:r>
      <w:r w:rsidRPr="00B65247">
        <w:rPr>
          <w:rFonts w:ascii="Courier New" w:hAnsi="Courier New"/>
          <w:sz w:val="16"/>
          <w:lang w:val="fr-FR" w:eastAsia="en-GB"/>
        </w:rPr>
        <w:t>.</w:t>
      </w:r>
      <w:r w:rsidRPr="00B65247">
        <w:rPr>
          <w:rFonts w:ascii="Courier New" w:eastAsia="DengXian" w:hAnsi="Courier New" w:hint="eastAsia"/>
          <w:sz w:val="16"/>
          <w:lang w:val="fr-FR" w:eastAsia="zh-CN"/>
        </w:rPr>
        <w:t>5</w:t>
      </w:r>
      <w:r w:rsidRPr="00B65247">
        <w:rPr>
          <w:rFonts w:ascii="Courier New" w:hAnsi="Courier New"/>
          <w:sz w:val="16"/>
          <w:lang w:val="fr-FR" w:eastAsia="en-GB"/>
        </w:rPr>
        <w:t>.</w:t>
      </w:r>
      <w:proofErr w:type="gramStart"/>
      <w:r w:rsidRPr="00B65247">
        <w:rPr>
          <w:rFonts w:ascii="Courier New" w:hAnsi="Courier New"/>
          <w:sz w:val="16"/>
          <w:lang w:val="fr-FR" w:eastAsia="en-GB"/>
        </w:rPr>
        <w:t>0;</w:t>
      </w:r>
      <w:proofErr w:type="gramEnd"/>
      <w:r w:rsidRPr="00B65247">
        <w:rPr>
          <w:rFonts w:ascii="Courier New" w:hAnsi="Courier New"/>
          <w:sz w:val="16"/>
          <w:lang w:val="fr-FR" w:eastAsia="en-GB"/>
        </w:rPr>
        <w:t xml:space="preserve"> </w:t>
      </w:r>
      <w:r w:rsidRPr="00B65247">
        <w:rPr>
          <w:rFonts w:ascii="Courier New" w:hAnsi="Courier New"/>
          <w:sz w:val="16"/>
          <w:lang w:eastAsia="en-GB"/>
        </w:rPr>
        <w:t xml:space="preserve">5G </w:t>
      </w:r>
      <w:proofErr w:type="gramStart"/>
      <w:r w:rsidRPr="00B65247">
        <w:rPr>
          <w:rFonts w:ascii="Courier New" w:hAnsi="Courier New"/>
          <w:sz w:val="16"/>
          <w:lang w:eastAsia="en-GB"/>
        </w:rPr>
        <w:t>System;</w:t>
      </w:r>
      <w:proofErr w:type="gramEnd"/>
      <w:r w:rsidRPr="00B65247">
        <w:rPr>
          <w:rFonts w:ascii="Courier New" w:hAnsi="Courier New"/>
          <w:sz w:val="16"/>
          <w:lang w:eastAsia="en-GB"/>
        </w:rPr>
        <w:t xml:space="preserve"> User Plane Function </w:t>
      </w:r>
      <w:proofErr w:type="gramStart"/>
      <w:r w:rsidRPr="00B65247">
        <w:rPr>
          <w:rFonts w:ascii="Courier New" w:hAnsi="Courier New"/>
          <w:sz w:val="16"/>
          <w:lang w:eastAsia="en-GB"/>
        </w:rPr>
        <w:t>Services;</w:t>
      </w:r>
      <w:proofErr w:type="gramEnd"/>
      <w:r w:rsidRPr="00B65247">
        <w:rPr>
          <w:rFonts w:ascii="Courier New" w:hAnsi="Courier New"/>
          <w:sz w:val="16"/>
          <w:lang w:eastAsia="en-GB"/>
        </w:rPr>
        <w:t xml:space="preserve"> Stage 3</w:t>
      </w:r>
      <w:r w:rsidRPr="00B65247">
        <w:rPr>
          <w:rFonts w:ascii="Courier New" w:hAnsi="Courier New"/>
          <w:sz w:val="16"/>
          <w:lang w:val="fr-FR" w:eastAsia="en-GB"/>
        </w:rPr>
        <w:t>.</w:t>
      </w:r>
    </w:p>
    <w:p w14:paraId="2B4DAE50"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url:</w:t>
      </w:r>
      <w:proofErr w:type="gramEnd"/>
      <w:r w:rsidRPr="00B65247">
        <w:rPr>
          <w:rFonts w:ascii="Courier New" w:hAnsi="Courier New"/>
          <w:sz w:val="16"/>
          <w:lang w:val="fr-FR" w:eastAsia="en-GB"/>
        </w:rPr>
        <w:t xml:space="preserve"> https://www.3gpp.org/ftp/Specs/archive/29_series/29.564/</w:t>
      </w:r>
    </w:p>
    <w:p w14:paraId="5E24FA65"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4BA6CB88"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servers:</w:t>
      </w:r>
    </w:p>
    <w:p w14:paraId="58DB0E40"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 url: '{</w:t>
      </w:r>
      <w:proofErr w:type="spellStart"/>
      <w:r w:rsidRPr="00B65247">
        <w:rPr>
          <w:rFonts w:ascii="Courier New" w:hAnsi="Courier New"/>
          <w:sz w:val="16"/>
          <w:lang w:eastAsia="en-GB"/>
        </w:rPr>
        <w:t>apiRoot</w:t>
      </w:r>
      <w:proofErr w:type="spellEnd"/>
      <w:r w:rsidRPr="00B65247">
        <w:rPr>
          <w:rFonts w:ascii="Courier New" w:hAnsi="Courier New"/>
          <w:sz w:val="16"/>
          <w:lang w:eastAsia="en-GB"/>
        </w:rPr>
        <w:t>}/</w:t>
      </w:r>
      <w:proofErr w:type="spellStart"/>
      <w:r w:rsidRPr="00B65247">
        <w:rPr>
          <w:rFonts w:ascii="Courier New" w:hAnsi="Courier New"/>
          <w:sz w:val="16"/>
          <w:lang w:eastAsia="en-GB"/>
        </w:rPr>
        <w:t>nupf</w:t>
      </w:r>
      <w:proofErr w:type="spellEnd"/>
      <w:r w:rsidRPr="00B65247">
        <w:rPr>
          <w:rFonts w:ascii="Courier New" w:hAnsi="Courier New"/>
          <w:sz w:val="16"/>
          <w:lang w:eastAsia="en-GB"/>
        </w:rPr>
        <w:t>-ee/v1'</w:t>
      </w:r>
    </w:p>
    <w:p w14:paraId="66BE9207"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variables:</w:t>
      </w:r>
    </w:p>
    <w:p w14:paraId="37F4FC26"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w:t>
      </w:r>
      <w:proofErr w:type="spellStart"/>
      <w:r w:rsidRPr="00B65247">
        <w:rPr>
          <w:rFonts w:ascii="Courier New" w:hAnsi="Courier New"/>
          <w:sz w:val="16"/>
          <w:lang w:eastAsia="en-GB"/>
        </w:rPr>
        <w:t>apiRoot</w:t>
      </w:r>
      <w:proofErr w:type="spellEnd"/>
      <w:r w:rsidRPr="00B65247">
        <w:rPr>
          <w:rFonts w:ascii="Courier New" w:hAnsi="Courier New"/>
          <w:sz w:val="16"/>
          <w:lang w:eastAsia="en-GB"/>
        </w:rPr>
        <w:t>:</w:t>
      </w:r>
    </w:p>
    <w:p w14:paraId="4C79FCF8"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default: https://example.com</w:t>
      </w:r>
    </w:p>
    <w:p w14:paraId="7EEA94A6"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description: </w:t>
      </w:r>
      <w:proofErr w:type="spellStart"/>
      <w:r w:rsidRPr="00B65247">
        <w:rPr>
          <w:rFonts w:ascii="Courier New" w:hAnsi="Courier New"/>
          <w:sz w:val="16"/>
          <w:lang w:eastAsia="en-GB"/>
        </w:rPr>
        <w:t>apiRoot</w:t>
      </w:r>
      <w:proofErr w:type="spellEnd"/>
      <w:r w:rsidRPr="00B65247">
        <w:rPr>
          <w:rFonts w:ascii="Courier New" w:hAnsi="Courier New"/>
          <w:sz w:val="16"/>
          <w:lang w:eastAsia="en-GB"/>
        </w:rPr>
        <w:t xml:space="preserve"> as defined in clause 4.4 of 3GPP TS 29.501</w:t>
      </w:r>
    </w:p>
    <w:p w14:paraId="7FB98687" w14:textId="77777777" w:rsidR="00911DDE" w:rsidRDefault="00911DDE" w:rsidP="00B532A5">
      <w:pPr>
        <w:rPr>
          <w:rFonts w:eastAsia="DengXian"/>
        </w:rPr>
      </w:pPr>
    </w:p>
    <w:p w14:paraId="01FA1C3F" w14:textId="77777777" w:rsidR="00B65247" w:rsidRDefault="00B65247" w:rsidP="00B532A5">
      <w:pPr>
        <w:rPr>
          <w:rFonts w:eastAsia="DengXian"/>
        </w:rPr>
      </w:pPr>
    </w:p>
    <w:p w14:paraId="5261BEC7" w14:textId="33A276A2" w:rsidR="00B65247" w:rsidRPr="00080212" w:rsidRDefault="00B65247" w:rsidP="00B532A5">
      <w:pPr>
        <w:rPr>
          <w:rFonts w:eastAsia="DengXian"/>
          <w:b/>
          <w:bCs/>
          <w:color w:val="FF0000"/>
        </w:rPr>
      </w:pPr>
      <w:r w:rsidRPr="00080212">
        <w:rPr>
          <w:rFonts w:eastAsia="DengXian"/>
          <w:b/>
          <w:bCs/>
          <w:color w:val="FF0000"/>
        </w:rPr>
        <w:t>******Skipped for clarity******</w:t>
      </w:r>
    </w:p>
    <w:p w14:paraId="00C9C0F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proofErr w:type="spellStart"/>
      <w:r w:rsidRPr="00080212">
        <w:rPr>
          <w:rFonts w:ascii="Courier New" w:hAnsi="Courier New" w:hint="eastAsia"/>
          <w:sz w:val="16"/>
          <w:lang w:eastAsia="zh-CN"/>
        </w:rPr>
        <w:t>N</w:t>
      </w:r>
      <w:r w:rsidRPr="00080212">
        <w:rPr>
          <w:rFonts w:ascii="Courier New" w:hAnsi="Courier New"/>
          <w:sz w:val="16"/>
          <w:lang w:eastAsia="zh-CN"/>
        </w:rPr>
        <w:t>otificationItem</w:t>
      </w:r>
      <w:proofErr w:type="spellEnd"/>
      <w:r w:rsidRPr="00080212">
        <w:rPr>
          <w:rFonts w:ascii="Courier New" w:hAnsi="Courier New"/>
          <w:sz w:val="16"/>
          <w:lang w:eastAsia="en-GB"/>
        </w:rPr>
        <w:t>:</w:t>
      </w:r>
    </w:p>
    <w:p w14:paraId="56FD20E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r w:rsidRPr="00080212">
        <w:rPr>
          <w:rFonts w:ascii="Courier New" w:hAnsi="Courier New"/>
          <w:sz w:val="16"/>
          <w:lang w:val="en-US" w:eastAsia="en-GB"/>
        </w:rPr>
        <w:t>description: r</w:t>
      </w:r>
      <w:proofErr w:type="spellStart"/>
      <w:r w:rsidRPr="00080212">
        <w:rPr>
          <w:rFonts w:ascii="Courier New" w:hAnsi="Courier New" w:cs="Arial"/>
          <w:sz w:val="16"/>
          <w:szCs w:val="18"/>
          <w:lang w:eastAsia="zh-CN"/>
        </w:rPr>
        <w:t>epresents</w:t>
      </w:r>
      <w:proofErr w:type="spellEnd"/>
      <w:r w:rsidRPr="00080212">
        <w:rPr>
          <w:rFonts w:ascii="Courier New" w:hAnsi="Courier New" w:cs="Arial"/>
          <w:sz w:val="16"/>
          <w:szCs w:val="18"/>
          <w:lang w:eastAsia="zh-CN"/>
        </w:rPr>
        <w:t xml:space="preserve"> a report on one subscribed event</w:t>
      </w:r>
    </w:p>
    <w:p w14:paraId="47E4B90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type: object</w:t>
      </w:r>
    </w:p>
    <w:p w14:paraId="2C9A344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required:</w:t>
      </w:r>
    </w:p>
    <w:p w14:paraId="32D55F1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en-GB"/>
        </w:rPr>
        <w:t xml:space="preserve">        - </w:t>
      </w:r>
      <w:proofErr w:type="spellStart"/>
      <w:r w:rsidRPr="00080212">
        <w:rPr>
          <w:rFonts w:ascii="Courier New" w:hAnsi="Courier New"/>
          <w:sz w:val="16"/>
          <w:lang w:eastAsia="zh-CN"/>
        </w:rPr>
        <w:t>eventType</w:t>
      </w:r>
      <w:proofErr w:type="spellEnd"/>
    </w:p>
    <w:p w14:paraId="3EAEC00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 </w:t>
      </w:r>
      <w:proofErr w:type="spellStart"/>
      <w:r w:rsidRPr="00080212">
        <w:rPr>
          <w:rFonts w:ascii="Courier New" w:hAnsi="Courier New"/>
          <w:sz w:val="16"/>
          <w:lang w:eastAsia="zh-CN"/>
        </w:rPr>
        <w:t>timeStamp</w:t>
      </w:r>
      <w:proofErr w:type="spellEnd"/>
    </w:p>
    <w:p w14:paraId="5109232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proofErr w:type="spellStart"/>
      <w:r w:rsidRPr="00080212">
        <w:rPr>
          <w:rFonts w:ascii="Courier New" w:hAnsi="Courier New"/>
          <w:sz w:val="16"/>
          <w:lang w:eastAsia="en-GB"/>
        </w:rPr>
        <w:t>anyOf</w:t>
      </w:r>
      <w:proofErr w:type="spellEnd"/>
      <w:r w:rsidRPr="00080212">
        <w:rPr>
          <w:rFonts w:ascii="Courier New" w:hAnsi="Courier New"/>
          <w:sz w:val="16"/>
          <w:lang w:eastAsia="en-GB"/>
        </w:rPr>
        <w:t>:</w:t>
      </w:r>
    </w:p>
    <w:p w14:paraId="669791B9"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 required: [ </w:t>
      </w:r>
      <w:r w:rsidRPr="00080212">
        <w:rPr>
          <w:rFonts w:ascii="Courier New" w:hAnsi="Courier New" w:hint="eastAsia"/>
          <w:sz w:val="16"/>
          <w:lang w:eastAsia="zh-CN"/>
        </w:rPr>
        <w:t>u</w:t>
      </w:r>
      <w:r w:rsidRPr="00080212">
        <w:rPr>
          <w:rFonts w:ascii="Courier New" w:hAnsi="Courier New"/>
          <w:sz w:val="16"/>
          <w:lang w:eastAsia="zh-CN"/>
        </w:rPr>
        <w:t>eIpv4</w:t>
      </w:r>
      <w:proofErr w:type="gramStart"/>
      <w:r w:rsidRPr="00080212">
        <w:rPr>
          <w:rFonts w:ascii="Courier New" w:hAnsi="Courier New"/>
          <w:sz w:val="16"/>
          <w:lang w:eastAsia="zh-CN"/>
        </w:rPr>
        <w:t>Addr</w:t>
      </w:r>
      <w:r w:rsidRPr="00080212">
        <w:rPr>
          <w:rFonts w:ascii="Courier New" w:hAnsi="Courier New"/>
          <w:sz w:val="16"/>
          <w:lang w:eastAsia="en-GB"/>
        </w:rPr>
        <w:t xml:space="preserve"> ]</w:t>
      </w:r>
      <w:proofErr w:type="gramEnd"/>
    </w:p>
    <w:p w14:paraId="5FBE434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 required: [ </w:t>
      </w:r>
      <w:r w:rsidRPr="00080212">
        <w:rPr>
          <w:rFonts w:ascii="Courier New" w:hAnsi="Courier New" w:hint="eastAsia"/>
          <w:sz w:val="16"/>
          <w:lang w:eastAsia="zh-CN"/>
        </w:rPr>
        <w:t>u</w:t>
      </w:r>
      <w:r w:rsidRPr="00080212">
        <w:rPr>
          <w:rFonts w:ascii="Courier New" w:hAnsi="Courier New"/>
          <w:sz w:val="16"/>
          <w:lang w:eastAsia="zh-CN"/>
        </w:rPr>
        <w:t>eIpv6</w:t>
      </w:r>
      <w:proofErr w:type="gramStart"/>
      <w:r w:rsidRPr="00080212">
        <w:rPr>
          <w:rFonts w:ascii="Courier New" w:hAnsi="Courier New"/>
          <w:sz w:val="16"/>
          <w:lang w:eastAsia="zh-CN"/>
        </w:rPr>
        <w:t>Prefix</w:t>
      </w:r>
      <w:r w:rsidRPr="00080212">
        <w:rPr>
          <w:rFonts w:ascii="Courier New" w:hAnsi="Courier New"/>
          <w:sz w:val="16"/>
          <w:lang w:eastAsia="en-GB"/>
        </w:rPr>
        <w:t xml:space="preserve"> ]</w:t>
      </w:r>
      <w:proofErr w:type="gramEnd"/>
    </w:p>
    <w:p w14:paraId="21277879"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080212">
        <w:rPr>
          <w:rFonts w:ascii="Courier New" w:hAnsi="Courier New"/>
          <w:sz w:val="16"/>
          <w:lang w:eastAsia="en-GB"/>
        </w:rPr>
        <w:t xml:space="preserve">        - required: [ </w:t>
      </w:r>
      <w:proofErr w:type="spellStart"/>
      <w:proofErr w:type="gramStart"/>
      <w:r w:rsidRPr="00080212">
        <w:rPr>
          <w:rFonts w:ascii="Courier New" w:hAnsi="Courier New" w:hint="eastAsia"/>
          <w:sz w:val="16"/>
          <w:lang w:eastAsia="zh-CN"/>
        </w:rPr>
        <w:t>u</w:t>
      </w:r>
      <w:r w:rsidRPr="00080212">
        <w:rPr>
          <w:rFonts w:ascii="Courier New" w:hAnsi="Courier New"/>
          <w:sz w:val="16"/>
          <w:lang w:eastAsia="zh-CN"/>
        </w:rPr>
        <w:t>eMacAddr</w:t>
      </w:r>
      <w:proofErr w:type="spellEnd"/>
      <w:r w:rsidRPr="00080212">
        <w:rPr>
          <w:rFonts w:ascii="Courier New" w:hAnsi="Courier New"/>
          <w:sz w:val="16"/>
          <w:lang w:eastAsia="en-GB"/>
        </w:rPr>
        <w:t xml:space="preserve"> ]</w:t>
      </w:r>
      <w:proofErr w:type="gramEnd"/>
    </w:p>
    <w:p w14:paraId="02457B99"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properties:</w:t>
      </w:r>
    </w:p>
    <w:p w14:paraId="3EA3548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proofErr w:type="spellStart"/>
      <w:r w:rsidRPr="00080212">
        <w:rPr>
          <w:rFonts w:ascii="Courier New" w:hAnsi="Courier New"/>
          <w:sz w:val="16"/>
          <w:lang w:eastAsia="zh-CN"/>
        </w:rPr>
        <w:t>eventType</w:t>
      </w:r>
      <w:proofErr w:type="spellEnd"/>
      <w:r w:rsidRPr="00080212">
        <w:rPr>
          <w:rFonts w:ascii="Courier New" w:hAnsi="Courier New"/>
          <w:sz w:val="16"/>
          <w:lang w:eastAsia="en-GB"/>
        </w:rPr>
        <w:t>:</w:t>
      </w:r>
    </w:p>
    <w:p w14:paraId="1AEF995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'#/components/schemas/</w:t>
      </w:r>
      <w:proofErr w:type="spellStart"/>
      <w:r w:rsidRPr="00080212">
        <w:rPr>
          <w:rFonts w:ascii="Courier New" w:hAnsi="Courier New"/>
          <w:sz w:val="16"/>
          <w:lang w:eastAsia="zh-CN"/>
        </w:rPr>
        <w:t>EventType</w:t>
      </w:r>
      <w:proofErr w:type="spellEnd"/>
      <w:r w:rsidRPr="00080212">
        <w:rPr>
          <w:rFonts w:ascii="Courier New" w:hAnsi="Courier New"/>
          <w:sz w:val="16"/>
          <w:lang w:eastAsia="en-GB"/>
        </w:rPr>
        <w:t>'</w:t>
      </w:r>
    </w:p>
    <w:p w14:paraId="74DB641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hint="eastAsia"/>
          <w:sz w:val="16"/>
          <w:lang w:eastAsia="zh-CN"/>
        </w:rPr>
        <w:t>u</w:t>
      </w:r>
      <w:r w:rsidRPr="00080212">
        <w:rPr>
          <w:rFonts w:ascii="Courier New" w:hAnsi="Courier New"/>
          <w:sz w:val="16"/>
          <w:lang w:eastAsia="zh-CN"/>
        </w:rPr>
        <w:t>eIpv4Addr:</w:t>
      </w:r>
    </w:p>
    <w:p w14:paraId="1F9BC85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'TS29571_CommonData.yaml#/components/schemas/Ipv4Addr'</w:t>
      </w:r>
    </w:p>
    <w:p w14:paraId="36622A9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hint="eastAsia"/>
          <w:sz w:val="16"/>
          <w:lang w:eastAsia="zh-CN"/>
        </w:rPr>
        <w:t>u</w:t>
      </w:r>
      <w:r w:rsidRPr="00080212">
        <w:rPr>
          <w:rFonts w:ascii="Courier New" w:hAnsi="Courier New"/>
          <w:sz w:val="16"/>
          <w:lang w:eastAsia="zh-CN"/>
        </w:rPr>
        <w:t>eIpv6Prefix:</w:t>
      </w:r>
    </w:p>
    <w:p w14:paraId="6F08D365"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'TS29571_CommonData.yaml#/components/schemas/Ipv6Prefix'</w:t>
      </w:r>
    </w:p>
    <w:p w14:paraId="40A2C32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hint="eastAsia"/>
          <w:sz w:val="16"/>
          <w:lang w:eastAsia="zh-CN"/>
        </w:rPr>
        <w:t>u</w:t>
      </w:r>
      <w:r w:rsidRPr="00080212">
        <w:rPr>
          <w:rFonts w:ascii="Courier New" w:hAnsi="Courier New"/>
          <w:sz w:val="16"/>
          <w:lang w:eastAsia="zh-CN"/>
        </w:rPr>
        <w:t>eMacAddr</w:t>
      </w:r>
      <w:proofErr w:type="spellEnd"/>
      <w:r w:rsidRPr="00080212">
        <w:rPr>
          <w:rFonts w:ascii="Courier New" w:hAnsi="Courier New"/>
          <w:sz w:val="16"/>
          <w:lang w:eastAsia="zh-CN"/>
        </w:rPr>
        <w:t>:</w:t>
      </w:r>
    </w:p>
    <w:p w14:paraId="3F25739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'TS29571_CommonData.yaml#/components/schemas/MacAddr48'</w:t>
      </w:r>
    </w:p>
    <w:p w14:paraId="1ACFC863"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dnn</w:t>
      </w:r>
      <w:proofErr w:type="spellEnd"/>
      <w:r w:rsidRPr="00080212">
        <w:rPr>
          <w:rFonts w:ascii="Courier New" w:hAnsi="Courier New"/>
          <w:sz w:val="16"/>
          <w:lang w:eastAsia="zh-CN"/>
        </w:rPr>
        <w:t>:</w:t>
      </w:r>
    </w:p>
    <w:p w14:paraId="30474CB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Dnn</w:t>
      </w:r>
      <w:proofErr w:type="spellEnd"/>
      <w:r w:rsidRPr="00080212">
        <w:rPr>
          <w:rFonts w:ascii="Courier New" w:hAnsi="Courier New"/>
          <w:sz w:val="16"/>
          <w:lang w:eastAsia="en-GB"/>
        </w:rPr>
        <w:t>'</w:t>
      </w:r>
    </w:p>
    <w:p w14:paraId="3A56DEA6"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snssai</w:t>
      </w:r>
      <w:proofErr w:type="spellEnd"/>
      <w:r w:rsidRPr="00080212">
        <w:rPr>
          <w:rFonts w:ascii="Courier New" w:hAnsi="Courier New"/>
          <w:sz w:val="16"/>
          <w:lang w:eastAsia="zh-CN"/>
        </w:rPr>
        <w:t>:</w:t>
      </w:r>
    </w:p>
    <w:p w14:paraId="31A85BCD"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Snssai</w:t>
      </w:r>
      <w:proofErr w:type="spellEnd"/>
      <w:r w:rsidRPr="00080212">
        <w:rPr>
          <w:rFonts w:ascii="Courier New" w:hAnsi="Courier New"/>
          <w:sz w:val="16"/>
          <w:lang w:eastAsia="en-GB"/>
        </w:rPr>
        <w:t>'</w:t>
      </w:r>
    </w:p>
    <w:p w14:paraId="22D6849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gpsi</w:t>
      </w:r>
      <w:proofErr w:type="spellEnd"/>
      <w:r w:rsidRPr="00080212">
        <w:rPr>
          <w:rFonts w:ascii="Courier New" w:hAnsi="Courier New"/>
          <w:sz w:val="16"/>
          <w:lang w:eastAsia="zh-CN"/>
        </w:rPr>
        <w:t>:</w:t>
      </w:r>
    </w:p>
    <w:p w14:paraId="1AAA5D45"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Gpsi</w:t>
      </w:r>
      <w:proofErr w:type="spellEnd"/>
      <w:r w:rsidRPr="00080212">
        <w:rPr>
          <w:rFonts w:ascii="Courier New" w:hAnsi="Courier New"/>
          <w:sz w:val="16"/>
          <w:lang w:eastAsia="en-GB"/>
        </w:rPr>
        <w:t>'</w:t>
      </w:r>
    </w:p>
    <w:p w14:paraId="14C8D89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supi</w:t>
      </w:r>
      <w:proofErr w:type="spellEnd"/>
      <w:r w:rsidRPr="00080212">
        <w:rPr>
          <w:rFonts w:ascii="Courier New" w:hAnsi="Courier New"/>
          <w:sz w:val="16"/>
          <w:lang w:eastAsia="zh-CN"/>
        </w:rPr>
        <w:t>:</w:t>
      </w:r>
    </w:p>
    <w:p w14:paraId="7828E480"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'TS29571_CommonData.yaml#/components/schemas/Supi'</w:t>
      </w:r>
    </w:p>
    <w:p w14:paraId="53D2FAA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timeStamp</w:t>
      </w:r>
      <w:proofErr w:type="spellEnd"/>
      <w:r w:rsidRPr="00080212">
        <w:rPr>
          <w:rFonts w:ascii="Courier New" w:hAnsi="Courier New"/>
          <w:sz w:val="16"/>
          <w:lang w:eastAsia="zh-CN"/>
        </w:rPr>
        <w:t>:</w:t>
      </w:r>
    </w:p>
    <w:p w14:paraId="5FE7F2E6"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DateTime</w:t>
      </w:r>
      <w:proofErr w:type="spellEnd"/>
      <w:r w:rsidRPr="00080212">
        <w:rPr>
          <w:rFonts w:ascii="Courier New" w:hAnsi="Courier New"/>
          <w:sz w:val="16"/>
          <w:lang w:eastAsia="en-GB"/>
        </w:rPr>
        <w:t>'</w:t>
      </w:r>
    </w:p>
    <w:p w14:paraId="605E4DE6"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startTime</w:t>
      </w:r>
      <w:proofErr w:type="spellEnd"/>
      <w:r w:rsidRPr="00080212">
        <w:rPr>
          <w:rFonts w:ascii="Courier New" w:hAnsi="Courier New"/>
          <w:sz w:val="16"/>
          <w:lang w:eastAsia="zh-CN"/>
        </w:rPr>
        <w:t>:</w:t>
      </w:r>
    </w:p>
    <w:p w14:paraId="1CDF636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DateTime</w:t>
      </w:r>
      <w:proofErr w:type="spellEnd"/>
      <w:r w:rsidRPr="00080212">
        <w:rPr>
          <w:rFonts w:ascii="Courier New" w:hAnsi="Courier New"/>
          <w:sz w:val="16"/>
          <w:lang w:eastAsia="en-GB"/>
        </w:rPr>
        <w:t>'</w:t>
      </w:r>
    </w:p>
    <w:p w14:paraId="40F5EB2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lastRenderedPageBreak/>
        <w:t xml:space="preserve">        </w:t>
      </w:r>
      <w:proofErr w:type="spellStart"/>
      <w:r w:rsidRPr="00080212">
        <w:rPr>
          <w:rFonts w:ascii="Courier New" w:hAnsi="Courier New"/>
          <w:sz w:val="16"/>
          <w:lang w:eastAsia="en-GB"/>
        </w:rPr>
        <w:t>ratType</w:t>
      </w:r>
      <w:proofErr w:type="spellEnd"/>
      <w:r w:rsidRPr="00080212">
        <w:rPr>
          <w:rFonts w:ascii="Courier New" w:hAnsi="Courier New"/>
          <w:sz w:val="16"/>
          <w:lang w:eastAsia="en-GB"/>
        </w:rPr>
        <w:t>:</w:t>
      </w:r>
    </w:p>
    <w:p w14:paraId="354BAEA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$ref: 'TS29571_CommonData.yaml#/components/schemas/</w:t>
      </w:r>
      <w:proofErr w:type="spellStart"/>
      <w:r w:rsidRPr="00080212">
        <w:rPr>
          <w:rFonts w:ascii="Courier New" w:hAnsi="Courier New"/>
          <w:sz w:val="16"/>
          <w:lang w:eastAsia="en-GB"/>
        </w:rPr>
        <w:t>RatType</w:t>
      </w:r>
      <w:proofErr w:type="spellEnd"/>
      <w:r w:rsidRPr="00080212">
        <w:rPr>
          <w:rFonts w:ascii="Courier New" w:hAnsi="Courier New"/>
          <w:sz w:val="16"/>
          <w:lang w:eastAsia="en-GB"/>
        </w:rPr>
        <w:t>'</w:t>
      </w:r>
    </w:p>
    <w:p w14:paraId="33783B4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qosMonitoringMeasurement</w:t>
      </w:r>
      <w:proofErr w:type="spellEnd"/>
      <w:r w:rsidRPr="00080212">
        <w:rPr>
          <w:rFonts w:ascii="Courier New" w:hAnsi="Courier New"/>
          <w:sz w:val="16"/>
          <w:lang w:eastAsia="zh-CN"/>
        </w:rPr>
        <w:t>:</w:t>
      </w:r>
    </w:p>
    <w:p w14:paraId="2687AB6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Ext</w:t>
      </w:r>
      <w:r w:rsidRPr="00080212">
        <w:rPr>
          <w:rFonts w:ascii="Courier New" w:hAnsi="Courier New" w:hint="eastAsia"/>
          <w:sz w:val="16"/>
          <w:lang w:eastAsia="zh-CN"/>
        </w:rPr>
        <w:t>QosMo</w:t>
      </w:r>
      <w:r w:rsidRPr="00080212">
        <w:rPr>
          <w:rFonts w:ascii="Courier New" w:hAnsi="Courier New"/>
          <w:sz w:val="16"/>
          <w:lang w:eastAsia="zh-CN"/>
        </w:rPr>
        <w:t>nitoringMeasurement</w:t>
      </w:r>
      <w:proofErr w:type="spellEnd"/>
      <w:r w:rsidRPr="00080212">
        <w:rPr>
          <w:rFonts w:ascii="Courier New" w:hAnsi="Courier New"/>
          <w:sz w:val="16"/>
          <w:lang w:eastAsia="zh-CN"/>
        </w:rPr>
        <w:t>'</w:t>
      </w:r>
    </w:p>
    <w:p w14:paraId="3DC74B43"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redQosMonitoringMeasurement</w:t>
      </w:r>
      <w:proofErr w:type="spellEnd"/>
      <w:r w:rsidRPr="00080212">
        <w:rPr>
          <w:rFonts w:ascii="Courier New" w:hAnsi="Courier New"/>
          <w:sz w:val="16"/>
          <w:lang w:eastAsia="zh-CN"/>
        </w:rPr>
        <w:t>:</w:t>
      </w:r>
    </w:p>
    <w:p w14:paraId="219F0FB3"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ExtQosMonitoringMeasurement</w:t>
      </w:r>
      <w:proofErr w:type="spellEnd"/>
      <w:r w:rsidRPr="00080212">
        <w:rPr>
          <w:rFonts w:ascii="Courier New" w:hAnsi="Courier New"/>
          <w:sz w:val="16"/>
          <w:lang w:eastAsia="zh-CN"/>
        </w:rPr>
        <w:t>'</w:t>
      </w:r>
    </w:p>
    <w:p w14:paraId="6E2A0F0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tscMngtInfo</w:t>
      </w:r>
      <w:proofErr w:type="spellEnd"/>
      <w:r w:rsidRPr="00080212">
        <w:rPr>
          <w:rFonts w:ascii="Courier New" w:hAnsi="Courier New"/>
          <w:sz w:val="16"/>
          <w:lang w:eastAsia="zh-CN"/>
        </w:rPr>
        <w:t>:</w:t>
      </w:r>
    </w:p>
    <w:p w14:paraId="5E8E966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TscManagementInfo</w:t>
      </w:r>
      <w:proofErr w:type="spellEnd"/>
      <w:r w:rsidRPr="00080212">
        <w:rPr>
          <w:rFonts w:ascii="Courier New" w:hAnsi="Courier New"/>
          <w:sz w:val="16"/>
          <w:lang w:eastAsia="zh-CN"/>
        </w:rPr>
        <w:t>'</w:t>
      </w:r>
    </w:p>
    <w:p w14:paraId="1F2D66D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userDataUsageMeasurements</w:t>
      </w:r>
      <w:proofErr w:type="spellEnd"/>
      <w:r w:rsidRPr="00080212">
        <w:rPr>
          <w:rFonts w:ascii="Courier New" w:hAnsi="Courier New"/>
          <w:sz w:val="16"/>
          <w:lang w:eastAsia="zh-CN"/>
        </w:rPr>
        <w:t>:</w:t>
      </w:r>
    </w:p>
    <w:p w14:paraId="2BCFAD30"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type: array</w:t>
      </w:r>
    </w:p>
    <w:p w14:paraId="5933C4C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items:</w:t>
      </w:r>
    </w:p>
    <w:p w14:paraId="3211FFC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UserDataUsageMeasurements</w:t>
      </w:r>
      <w:proofErr w:type="spellEnd"/>
      <w:r w:rsidRPr="00080212">
        <w:rPr>
          <w:rFonts w:ascii="Courier New" w:hAnsi="Courier New"/>
          <w:sz w:val="16"/>
          <w:lang w:eastAsia="zh-CN"/>
        </w:rPr>
        <w:t>'</w:t>
      </w:r>
    </w:p>
    <w:p w14:paraId="778E798A"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minItems</w:t>
      </w:r>
      <w:proofErr w:type="spellEnd"/>
      <w:r w:rsidRPr="00080212">
        <w:rPr>
          <w:rFonts w:ascii="Courier New" w:hAnsi="Courier New"/>
          <w:sz w:val="16"/>
          <w:lang w:eastAsia="zh-CN"/>
        </w:rPr>
        <w:t>: 1</w:t>
      </w:r>
    </w:p>
    <w:p w14:paraId="2FD993D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ueNatMappingInfo</w:t>
      </w:r>
      <w:proofErr w:type="spellEnd"/>
      <w:r w:rsidRPr="00080212">
        <w:rPr>
          <w:rFonts w:ascii="Courier New" w:hAnsi="Courier New"/>
          <w:sz w:val="16"/>
          <w:lang w:eastAsia="zh-CN"/>
        </w:rPr>
        <w:t>:</w:t>
      </w:r>
    </w:p>
    <w:p w14:paraId="4908E6A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UeNatMappingInfo</w:t>
      </w:r>
      <w:proofErr w:type="spellEnd"/>
      <w:r w:rsidRPr="00080212">
        <w:rPr>
          <w:rFonts w:ascii="Courier New" w:hAnsi="Courier New"/>
          <w:sz w:val="16"/>
          <w:lang w:eastAsia="zh-CN"/>
        </w:rPr>
        <w:t>'</w:t>
      </w:r>
    </w:p>
    <w:p w14:paraId="7586AA0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handlingOfPayloadHeaderInfo</w:t>
      </w:r>
      <w:proofErr w:type="spellEnd"/>
      <w:r w:rsidRPr="00080212">
        <w:rPr>
          <w:rFonts w:ascii="Courier New" w:hAnsi="Courier New"/>
          <w:sz w:val="16"/>
          <w:lang w:eastAsia="zh-CN"/>
        </w:rPr>
        <w:t>:</w:t>
      </w:r>
    </w:p>
    <w:p w14:paraId="4A35C24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type: array</w:t>
      </w:r>
    </w:p>
    <w:p w14:paraId="0B6C1C9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items:</w:t>
      </w:r>
    </w:p>
    <w:p w14:paraId="4D9219D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HandlingOfPayloadHeader</w:t>
      </w:r>
      <w:proofErr w:type="spellEnd"/>
      <w:r w:rsidRPr="00080212">
        <w:rPr>
          <w:rFonts w:ascii="Courier New" w:hAnsi="Courier New"/>
          <w:sz w:val="16"/>
          <w:lang w:eastAsia="zh-CN"/>
        </w:rPr>
        <w:t>'</w:t>
      </w:r>
    </w:p>
    <w:p w14:paraId="78F6E58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minItems</w:t>
      </w:r>
      <w:proofErr w:type="spellEnd"/>
      <w:r w:rsidRPr="00080212">
        <w:rPr>
          <w:rFonts w:ascii="Courier New" w:hAnsi="Courier New"/>
          <w:sz w:val="16"/>
          <w:lang w:eastAsia="zh-CN"/>
        </w:rPr>
        <w:t>: 1</w:t>
      </w:r>
    </w:p>
    <w:p w14:paraId="32D19A95"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ter</w:t>
      </w:r>
      <w:r w:rsidRPr="00080212">
        <w:rPr>
          <w:rFonts w:ascii="Courier New" w:eastAsia="Malgun Gothic" w:hAnsi="Courier New"/>
          <w:sz w:val="16"/>
          <w:lang w:eastAsia="ja-JP"/>
        </w:rPr>
        <w:t>minationCause</w:t>
      </w:r>
      <w:proofErr w:type="spellEnd"/>
      <w:r w:rsidRPr="00080212">
        <w:rPr>
          <w:rFonts w:ascii="Courier New" w:hAnsi="Courier New"/>
          <w:sz w:val="16"/>
          <w:lang w:eastAsia="zh-CN"/>
        </w:rPr>
        <w:t>:</w:t>
      </w:r>
    </w:p>
    <w:p w14:paraId="2E2414E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Ter</w:t>
      </w:r>
      <w:r w:rsidRPr="00080212">
        <w:rPr>
          <w:rFonts w:ascii="Courier New" w:eastAsia="Malgun Gothic" w:hAnsi="Courier New"/>
          <w:sz w:val="16"/>
          <w:lang w:eastAsia="ja-JP"/>
        </w:rPr>
        <w:t>minationCause</w:t>
      </w:r>
      <w:proofErr w:type="spellEnd"/>
      <w:r w:rsidRPr="00080212">
        <w:rPr>
          <w:rFonts w:ascii="Courier New" w:hAnsi="Courier New"/>
          <w:sz w:val="16"/>
          <w:lang w:eastAsia="zh-CN"/>
        </w:rPr>
        <w:t>'</w:t>
      </w:r>
    </w:p>
    <w:p w14:paraId="3941D1E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skippedReportInfo</w:t>
      </w:r>
      <w:proofErr w:type="spellEnd"/>
      <w:r w:rsidRPr="00080212">
        <w:rPr>
          <w:rFonts w:ascii="Courier New" w:hAnsi="Courier New"/>
          <w:sz w:val="16"/>
          <w:lang w:eastAsia="zh-CN"/>
        </w:rPr>
        <w:t>:</w:t>
      </w:r>
    </w:p>
    <w:p w14:paraId="2D1E86C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type: array</w:t>
      </w:r>
    </w:p>
    <w:p w14:paraId="07253D70"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items:</w:t>
      </w:r>
    </w:p>
    <w:p w14:paraId="3AB2AD8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SkipReportingCondition</w:t>
      </w:r>
      <w:proofErr w:type="spellEnd"/>
      <w:r w:rsidRPr="00080212">
        <w:rPr>
          <w:rFonts w:ascii="Courier New" w:hAnsi="Courier New"/>
          <w:sz w:val="16"/>
          <w:lang w:eastAsia="zh-CN"/>
        </w:rPr>
        <w:t>'</w:t>
      </w:r>
    </w:p>
    <w:p w14:paraId="73B8FF7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minItems</w:t>
      </w:r>
      <w:proofErr w:type="spellEnd"/>
      <w:r w:rsidRPr="00080212">
        <w:rPr>
          <w:rFonts w:ascii="Courier New" w:hAnsi="Courier New"/>
          <w:sz w:val="16"/>
          <w:lang w:eastAsia="zh-CN"/>
        </w:rPr>
        <w:t>: 1</w:t>
      </w:r>
    </w:p>
    <w:p w14:paraId="3A6D0B60" w14:textId="77777777" w:rsidR="002E5649" w:rsidRPr="002E5649" w:rsidRDefault="002E5649" w:rsidP="002E5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Frank, 2026-02" w:date="2026-01-27T17:47:00Z" w16du:dateUtc="2026-01-27T16:47:00Z"/>
          <w:rFonts w:ascii="Courier New" w:hAnsi="Courier New"/>
          <w:sz w:val="16"/>
          <w:lang w:eastAsia="en-GB"/>
        </w:rPr>
      </w:pPr>
      <w:ins w:id="71" w:author="Frank, 2026-02" w:date="2026-01-27T17:47:00Z" w16du:dateUtc="2026-01-27T16:47:00Z">
        <w:r w:rsidRPr="002E5649">
          <w:rPr>
            <w:rFonts w:ascii="Courier New" w:hAnsi="Courier New"/>
            <w:sz w:val="16"/>
            <w:lang w:eastAsia="en-GB"/>
          </w:rPr>
          <w:t xml:space="preserve">        </w:t>
        </w:r>
        <w:proofErr w:type="spellStart"/>
        <w:r w:rsidRPr="002E5649">
          <w:rPr>
            <w:rFonts w:ascii="Courier New" w:hAnsi="Courier New"/>
            <w:sz w:val="16"/>
            <w:lang w:eastAsia="en-GB"/>
          </w:rPr>
          <w:t>redundantPduSessionInfo</w:t>
        </w:r>
        <w:proofErr w:type="spellEnd"/>
        <w:r w:rsidRPr="002E5649">
          <w:rPr>
            <w:rFonts w:ascii="Courier New" w:hAnsi="Courier New"/>
            <w:sz w:val="16"/>
            <w:lang w:eastAsia="en-GB"/>
          </w:rPr>
          <w:t>:</w:t>
        </w:r>
      </w:ins>
    </w:p>
    <w:p w14:paraId="045A2790" w14:textId="77777777" w:rsidR="002E5649" w:rsidRPr="002E5649" w:rsidRDefault="002E5649" w:rsidP="002E5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Frank, 2026-02" w:date="2026-01-27T17:47:00Z" w16du:dateUtc="2026-01-27T16:47:00Z"/>
          <w:rFonts w:ascii="Courier New" w:hAnsi="Courier New"/>
          <w:sz w:val="16"/>
          <w:lang w:eastAsia="en-GB"/>
        </w:rPr>
      </w:pPr>
      <w:ins w:id="73" w:author="Frank, 2026-02" w:date="2026-01-27T17:47:00Z" w16du:dateUtc="2026-01-27T16:47:00Z">
        <w:r w:rsidRPr="002E5649">
          <w:rPr>
            <w:rFonts w:ascii="Courier New" w:hAnsi="Courier New"/>
            <w:sz w:val="16"/>
            <w:lang w:eastAsia="en-GB"/>
          </w:rPr>
          <w:t xml:space="preserve">          $ref: 'TS29502_Nsmf_PDUSession.yaml#/components/schemas/RedundantPduSessionInformation'</w:t>
        </w:r>
      </w:ins>
    </w:p>
    <w:p w14:paraId="7D253F98" w14:textId="77777777" w:rsidR="00B65247" w:rsidRDefault="00B65247" w:rsidP="00B532A5">
      <w:pPr>
        <w:rPr>
          <w:rFonts w:eastAsia="DengXian"/>
        </w:rPr>
      </w:pPr>
    </w:p>
    <w:p w14:paraId="31CBD17E" w14:textId="77777777" w:rsidR="00B65247" w:rsidRPr="00080212" w:rsidRDefault="00B65247" w:rsidP="00B65247">
      <w:pPr>
        <w:rPr>
          <w:rFonts w:eastAsia="DengXian"/>
          <w:b/>
          <w:bCs/>
          <w:color w:val="FF0000"/>
        </w:rPr>
      </w:pPr>
      <w:r w:rsidRPr="00080212">
        <w:rPr>
          <w:rFonts w:eastAsia="DengXian"/>
          <w:b/>
          <w:bCs/>
          <w:color w:val="FF0000"/>
        </w:rPr>
        <w:t>******Skipped for clarity******</w:t>
      </w:r>
    </w:p>
    <w:p w14:paraId="08F4C828" w14:textId="77777777" w:rsidR="00B65247" w:rsidRPr="00B65247" w:rsidRDefault="00B65247"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9F07" w14:textId="77777777" w:rsidR="00A373F4" w:rsidRDefault="00A373F4">
      <w:r>
        <w:separator/>
      </w:r>
    </w:p>
  </w:endnote>
  <w:endnote w:type="continuationSeparator" w:id="0">
    <w:p w14:paraId="6100EC7B" w14:textId="77777777" w:rsidR="00A373F4" w:rsidRDefault="00A3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574E" w14:textId="77777777" w:rsidR="00A373F4" w:rsidRDefault="00A373F4">
      <w:r>
        <w:separator/>
      </w:r>
    </w:p>
  </w:footnote>
  <w:footnote w:type="continuationSeparator" w:id="0">
    <w:p w14:paraId="6651A8DA" w14:textId="77777777" w:rsidR="00A373F4" w:rsidRDefault="00A3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22E4A"/>
    <w:rsid w:val="000321AC"/>
    <w:rsid w:val="000346C5"/>
    <w:rsid w:val="0004383D"/>
    <w:rsid w:val="00051AF5"/>
    <w:rsid w:val="00055EA0"/>
    <w:rsid w:val="00070E09"/>
    <w:rsid w:val="00080212"/>
    <w:rsid w:val="00087369"/>
    <w:rsid w:val="00095F91"/>
    <w:rsid w:val="000A6394"/>
    <w:rsid w:val="000A739C"/>
    <w:rsid w:val="000B1996"/>
    <w:rsid w:val="000B7FED"/>
    <w:rsid w:val="000C038A"/>
    <w:rsid w:val="000C6598"/>
    <w:rsid w:val="000D44B3"/>
    <w:rsid w:val="00123292"/>
    <w:rsid w:val="00127EB6"/>
    <w:rsid w:val="00137726"/>
    <w:rsid w:val="00145D43"/>
    <w:rsid w:val="00184CB9"/>
    <w:rsid w:val="00186C5B"/>
    <w:rsid w:val="00192C46"/>
    <w:rsid w:val="00196802"/>
    <w:rsid w:val="001977B5"/>
    <w:rsid w:val="001A08B3"/>
    <w:rsid w:val="001A7B60"/>
    <w:rsid w:val="001B3871"/>
    <w:rsid w:val="001B4D83"/>
    <w:rsid w:val="001B52F0"/>
    <w:rsid w:val="001B7A65"/>
    <w:rsid w:val="001E1A89"/>
    <w:rsid w:val="001E41F3"/>
    <w:rsid w:val="001F233A"/>
    <w:rsid w:val="001F2E4B"/>
    <w:rsid w:val="002137E3"/>
    <w:rsid w:val="0025139B"/>
    <w:rsid w:val="0026004D"/>
    <w:rsid w:val="002640DD"/>
    <w:rsid w:val="00275D12"/>
    <w:rsid w:val="00284FEB"/>
    <w:rsid w:val="002860C4"/>
    <w:rsid w:val="002871A4"/>
    <w:rsid w:val="002905F0"/>
    <w:rsid w:val="00293492"/>
    <w:rsid w:val="002B5741"/>
    <w:rsid w:val="002C1265"/>
    <w:rsid w:val="002E472E"/>
    <w:rsid w:val="002E5649"/>
    <w:rsid w:val="00301135"/>
    <w:rsid w:val="00302030"/>
    <w:rsid w:val="00305409"/>
    <w:rsid w:val="0031487C"/>
    <w:rsid w:val="003609EF"/>
    <w:rsid w:val="0036231A"/>
    <w:rsid w:val="0037429E"/>
    <w:rsid w:val="00374DD4"/>
    <w:rsid w:val="00382BE9"/>
    <w:rsid w:val="00384F36"/>
    <w:rsid w:val="003A5396"/>
    <w:rsid w:val="003C3DF8"/>
    <w:rsid w:val="003C7145"/>
    <w:rsid w:val="003E1A36"/>
    <w:rsid w:val="003F3110"/>
    <w:rsid w:val="00406E51"/>
    <w:rsid w:val="00407A28"/>
    <w:rsid w:val="00410371"/>
    <w:rsid w:val="004125DB"/>
    <w:rsid w:val="004242F1"/>
    <w:rsid w:val="00425213"/>
    <w:rsid w:val="004505AD"/>
    <w:rsid w:val="00455DEE"/>
    <w:rsid w:val="00471C91"/>
    <w:rsid w:val="00474B94"/>
    <w:rsid w:val="00480BB7"/>
    <w:rsid w:val="004B75B7"/>
    <w:rsid w:val="004F72D3"/>
    <w:rsid w:val="005141D9"/>
    <w:rsid w:val="0051580D"/>
    <w:rsid w:val="0052379F"/>
    <w:rsid w:val="005350D7"/>
    <w:rsid w:val="00547111"/>
    <w:rsid w:val="0057360B"/>
    <w:rsid w:val="00591D64"/>
    <w:rsid w:val="00592D74"/>
    <w:rsid w:val="005C548E"/>
    <w:rsid w:val="005D1202"/>
    <w:rsid w:val="005E2C44"/>
    <w:rsid w:val="00604EC7"/>
    <w:rsid w:val="006067BE"/>
    <w:rsid w:val="00612571"/>
    <w:rsid w:val="00621188"/>
    <w:rsid w:val="006257ED"/>
    <w:rsid w:val="006436B5"/>
    <w:rsid w:val="00653DE4"/>
    <w:rsid w:val="0066028B"/>
    <w:rsid w:val="00665C47"/>
    <w:rsid w:val="00695808"/>
    <w:rsid w:val="00695F2E"/>
    <w:rsid w:val="00697BDE"/>
    <w:rsid w:val="006B46FB"/>
    <w:rsid w:val="006C1EFC"/>
    <w:rsid w:val="006C2CAC"/>
    <w:rsid w:val="006C364E"/>
    <w:rsid w:val="006E0DA0"/>
    <w:rsid w:val="006E21FB"/>
    <w:rsid w:val="006E3F09"/>
    <w:rsid w:val="00712DC0"/>
    <w:rsid w:val="007155BB"/>
    <w:rsid w:val="00715EFB"/>
    <w:rsid w:val="00724845"/>
    <w:rsid w:val="00745856"/>
    <w:rsid w:val="00747579"/>
    <w:rsid w:val="007514A6"/>
    <w:rsid w:val="0075288C"/>
    <w:rsid w:val="0076165F"/>
    <w:rsid w:val="00781692"/>
    <w:rsid w:val="007839BF"/>
    <w:rsid w:val="00792342"/>
    <w:rsid w:val="007977A8"/>
    <w:rsid w:val="007A167F"/>
    <w:rsid w:val="007B512A"/>
    <w:rsid w:val="007C2097"/>
    <w:rsid w:val="007D6A07"/>
    <w:rsid w:val="007E60DE"/>
    <w:rsid w:val="007F7259"/>
    <w:rsid w:val="008040A8"/>
    <w:rsid w:val="00812EB3"/>
    <w:rsid w:val="008279FA"/>
    <w:rsid w:val="00830759"/>
    <w:rsid w:val="00847760"/>
    <w:rsid w:val="008626E7"/>
    <w:rsid w:val="00870EE7"/>
    <w:rsid w:val="00870FAA"/>
    <w:rsid w:val="0087290F"/>
    <w:rsid w:val="0087459D"/>
    <w:rsid w:val="0088262E"/>
    <w:rsid w:val="008863B9"/>
    <w:rsid w:val="008A45A6"/>
    <w:rsid w:val="008A4923"/>
    <w:rsid w:val="008C06D0"/>
    <w:rsid w:val="008C2BF9"/>
    <w:rsid w:val="008C2D27"/>
    <w:rsid w:val="008D24CD"/>
    <w:rsid w:val="008D3CCC"/>
    <w:rsid w:val="008E254A"/>
    <w:rsid w:val="008E4422"/>
    <w:rsid w:val="008F3789"/>
    <w:rsid w:val="008F686C"/>
    <w:rsid w:val="009076EA"/>
    <w:rsid w:val="00911DDE"/>
    <w:rsid w:val="009148DE"/>
    <w:rsid w:val="00941E30"/>
    <w:rsid w:val="009531B0"/>
    <w:rsid w:val="009741B3"/>
    <w:rsid w:val="00976EFD"/>
    <w:rsid w:val="009777D9"/>
    <w:rsid w:val="00991B88"/>
    <w:rsid w:val="0099532F"/>
    <w:rsid w:val="0099759C"/>
    <w:rsid w:val="009A5753"/>
    <w:rsid w:val="009A579D"/>
    <w:rsid w:val="009C19B9"/>
    <w:rsid w:val="009E135B"/>
    <w:rsid w:val="009E3297"/>
    <w:rsid w:val="009F734F"/>
    <w:rsid w:val="00A15EB9"/>
    <w:rsid w:val="00A241B1"/>
    <w:rsid w:val="00A246B6"/>
    <w:rsid w:val="00A373F4"/>
    <w:rsid w:val="00A37C92"/>
    <w:rsid w:val="00A47889"/>
    <w:rsid w:val="00A47E70"/>
    <w:rsid w:val="00A50CF0"/>
    <w:rsid w:val="00A54732"/>
    <w:rsid w:val="00A63AA8"/>
    <w:rsid w:val="00A70BA0"/>
    <w:rsid w:val="00A7671C"/>
    <w:rsid w:val="00AA2B7C"/>
    <w:rsid w:val="00AA2CBC"/>
    <w:rsid w:val="00AC5820"/>
    <w:rsid w:val="00AD1CD8"/>
    <w:rsid w:val="00AF1DD0"/>
    <w:rsid w:val="00AF32E1"/>
    <w:rsid w:val="00B258BB"/>
    <w:rsid w:val="00B532A5"/>
    <w:rsid w:val="00B609DE"/>
    <w:rsid w:val="00B65247"/>
    <w:rsid w:val="00B66CAA"/>
    <w:rsid w:val="00B67B97"/>
    <w:rsid w:val="00B71170"/>
    <w:rsid w:val="00B729F6"/>
    <w:rsid w:val="00B731D3"/>
    <w:rsid w:val="00B73593"/>
    <w:rsid w:val="00B736ED"/>
    <w:rsid w:val="00B85379"/>
    <w:rsid w:val="00B861EB"/>
    <w:rsid w:val="00B8704C"/>
    <w:rsid w:val="00B95872"/>
    <w:rsid w:val="00B968C8"/>
    <w:rsid w:val="00BA024C"/>
    <w:rsid w:val="00BA3EC5"/>
    <w:rsid w:val="00BA51D9"/>
    <w:rsid w:val="00BB5DFC"/>
    <w:rsid w:val="00BD17BF"/>
    <w:rsid w:val="00BD279D"/>
    <w:rsid w:val="00BD6BB8"/>
    <w:rsid w:val="00BE3CF5"/>
    <w:rsid w:val="00BE48CA"/>
    <w:rsid w:val="00BF003B"/>
    <w:rsid w:val="00BF3A0A"/>
    <w:rsid w:val="00C2263A"/>
    <w:rsid w:val="00C36615"/>
    <w:rsid w:val="00C43238"/>
    <w:rsid w:val="00C46E19"/>
    <w:rsid w:val="00C543FE"/>
    <w:rsid w:val="00C574C5"/>
    <w:rsid w:val="00C64026"/>
    <w:rsid w:val="00C66BA2"/>
    <w:rsid w:val="00C67923"/>
    <w:rsid w:val="00C73102"/>
    <w:rsid w:val="00C805DF"/>
    <w:rsid w:val="00C870F6"/>
    <w:rsid w:val="00C95985"/>
    <w:rsid w:val="00CB1EF7"/>
    <w:rsid w:val="00CC5026"/>
    <w:rsid w:val="00CC68D0"/>
    <w:rsid w:val="00CD5A3D"/>
    <w:rsid w:val="00CE0262"/>
    <w:rsid w:val="00CE3EAA"/>
    <w:rsid w:val="00D03F9A"/>
    <w:rsid w:val="00D06D51"/>
    <w:rsid w:val="00D21D86"/>
    <w:rsid w:val="00D23F23"/>
    <w:rsid w:val="00D24991"/>
    <w:rsid w:val="00D360BC"/>
    <w:rsid w:val="00D50255"/>
    <w:rsid w:val="00D66520"/>
    <w:rsid w:val="00D67D1F"/>
    <w:rsid w:val="00D8100B"/>
    <w:rsid w:val="00D8379D"/>
    <w:rsid w:val="00D84AE9"/>
    <w:rsid w:val="00D9124E"/>
    <w:rsid w:val="00DB176B"/>
    <w:rsid w:val="00DC312C"/>
    <w:rsid w:val="00DE34CF"/>
    <w:rsid w:val="00DE374F"/>
    <w:rsid w:val="00DE7728"/>
    <w:rsid w:val="00E00B3B"/>
    <w:rsid w:val="00E13F3D"/>
    <w:rsid w:val="00E24EC9"/>
    <w:rsid w:val="00E34898"/>
    <w:rsid w:val="00E37453"/>
    <w:rsid w:val="00E60FF7"/>
    <w:rsid w:val="00E617D9"/>
    <w:rsid w:val="00E702FF"/>
    <w:rsid w:val="00E81D84"/>
    <w:rsid w:val="00EB09B7"/>
    <w:rsid w:val="00EC0149"/>
    <w:rsid w:val="00ED46EC"/>
    <w:rsid w:val="00EE7D7C"/>
    <w:rsid w:val="00EF1B83"/>
    <w:rsid w:val="00EF4CDE"/>
    <w:rsid w:val="00EF6947"/>
    <w:rsid w:val="00F209BB"/>
    <w:rsid w:val="00F25D98"/>
    <w:rsid w:val="00F300FB"/>
    <w:rsid w:val="00F37BF8"/>
    <w:rsid w:val="00F47AC2"/>
    <w:rsid w:val="00F651AD"/>
    <w:rsid w:val="00F72CF9"/>
    <w:rsid w:val="00FB6386"/>
    <w:rsid w:val="00FB6CD9"/>
    <w:rsid w:val="00FC2624"/>
    <w:rsid w:val="00FD5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2618</Words>
  <Characters>16862</Characters>
  <Application>Microsoft Office Word</Application>
  <DocSecurity>0</DocSecurity>
  <Lines>991</Lines>
  <Paragraphs>649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2</cp:revision>
  <cp:lastPrinted>1899-12-31T23:00:00Z</cp:lastPrinted>
  <dcterms:created xsi:type="dcterms:W3CDTF">2026-01-30T08:20:00Z</dcterms:created>
  <dcterms:modified xsi:type="dcterms:W3CDTF">2026-01-30T08:20:00Z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